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C3D1E4" w14:textId="546F9C72" w:rsidR="00DD0D3E" w:rsidRDefault="00DD0D3E" w:rsidP="00C67173">
      <w:pPr>
        <w:pStyle w:val="CRCoverPage"/>
        <w:tabs>
          <w:tab w:val="right" w:pos="9639"/>
        </w:tabs>
        <w:spacing w:after="0"/>
        <w:rPr>
          <w:b/>
          <w:i/>
          <w:noProof/>
          <w:sz w:val="28"/>
        </w:rPr>
      </w:pPr>
      <w:r>
        <w:rPr>
          <w:b/>
          <w:noProof/>
          <w:sz w:val="24"/>
        </w:rPr>
        <w:t>3GPP TSG-SA5 Meeting #129e</w:t>
      </w:r>
      <w:r>
        <w:rPr>
          <w:b/>
          <w:i/>
          <w:noProof/>
          <w:sz w:val="24"/>
        </w:rPr>
        <w:t xml:space="preserve"> </w:t>
      </w:r>
      <w:r>
        <w:rPr>
          <w:b/>
          <w:i/>
          <w:noProof/>
          <w:sz w:val="28"/>
        </w:rPr>
        <w:tab/>
        <w:t>S5-201</w:t>
      </w:r>
      <w:r w:rsidR="00C1777B">
        <w:rPr>
          <w:b/>
          <w:i/>
          <w:noProof/>
          <w:sz w:val="28"/>
        </w:rPr>
        <w:t>311</w:t>
      </w:r>
    </w:p>
    <w:p w14:paraId="1C57EA1A" w14:textId="77777777" w:rsidR="00DD0D3E" w:rsidRDefault="00DD0D3E" w:rsidP="00DD0D3E">
      <w:pPr>
        <w:pStyle w:val="CRCoverPage"/>
        <w:outlineLvl w:val="0"/>
        <w:rPr>
          <w:b/>
          <w:noProof/>
          <w:sz w:val="24"/>
        </w:rPr>
      </w:pPr>
      <w:r>
        <w:rPr>
          <w:b/>
          <w:noProof/>
          <w:sz w:val="24"/>
        </w:rPr>
        <w:t>e-meeting, 24 February – 4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E98503" w14:textId="77777777" w:rsidTr="00547111">
        <w:tc>
          <w:tcPr>
            <w:tcW w:w="9641" w:type="dxa"/>
            <w:gridSpan w:val="9"/>
            <w:tcBorders>
              <w:top w:val="single" w:sz="4" w:space="0" w:color="auto"/>
              <w:left w:val="single" w:sz="4" w:space="0" w:color="auto"/>
              <w:right w:val="single" w:sz="4" w:space="0" w:color="auto"/>
            </w:tcBorders>
          </w:tcPr>
          <w:p w14:paraId="3FA1F96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EBA43A" w14:textId="77777777" w:rsidTr="00547111">
        <w:tc>
          <w:tcPr>
            <w:tcW w:w="9641" w:type="dxa"/>
            <w:gridSpan w:val="9"/>
            <w:tcBorders>
              <w:left w:val="single" w:sz="4" w:space="0" w:color="auto"/>
              <w:right w:val="single" w:sz="4" w:space="0" w:color="auto"/>
            </w:tcBorders>
          </w:tcPr>
          <w:p w14:paraId="70A09E73" w14:textId="77777777" w:rsidR="001E41F3" w:rsidRDefault="001E41F3">
            <w:pPr>
              <w:pStyle w:val="CRCoverPage"/>
              <w:spacing w:after="0"/>
              <w:jc w:val="center"/>
              <w:rPr>
                <w:noProof/>
              </w:rPr>
            </w:pPr>
            <w:r>
              <w:rPr>
                <w:b/>
                <w:noProof/>
                <w:sz w:val="32"/>
              </w:rPr>
              <w:t>CHANGE REQUEST</w:t>
            </w:r>
          </w:p>
        </w:tc>
      </w:tr>
      <w:tr w:rsidR="001E41F3" w14:paraId="6EF55289" w14:textId="77777777" w:rsidTr="00547111">
        <w:tc>
          <w:tcPr>
            <w:tcW w:w="9641" w:type="dxa"/>
            <w:gridSpan w:val="9"/>
            <w:tcBorders>
              <w:left w:val="single" w:sz="4" w:space="0" w:color="auto"/>
              <w:right w:val="single" w:sz="4" w:space="0" w:color="auto"/>
            </w:tcBorders>
          </w:tcPr>
          <w:p w14:paraId="5708280D" w14:textId="77777777" w:rsidR="001E41F3" w:rsidRDefault="001E41F3">
            <w:pPr>
              <w:pStyle w:val="CRCoverPage"/>
              <w:spacing w:after="0"/>
              <w:rPr>
                <w:noProof/>
                <w:sz w:val="8"/>
                <w:szCs w:val="8"/>
              </w:rPr>
            </w:pPr>
          </w:p>
        </w:tc>
      </w:tr>
      <w:tr w:rsidR="001E41F3" w14:paraId="143DB3BE" w14:textId="77777777" w:rsidTr="00547111">
        <w:tc>
          <w:tcPr>
            <w:tcW w:w="142" w:type="dxa"/>
            <w:tcBorders>
              <w:left w:val="single" w:sz="4" w:space="0" w:color="auto"/>
            </w:tcBorders>
          </w:tcPr>
          <w:p w14:paraId="546C4D7A" w14:textId="77777777" w:rsidR="001E41F3" w:rsidRDefault="001E41F3">
            <w:pPr>
              <w:pStyle w:val="CRCoverPage"/>
              <w:spacing w:after="0"/>
              <w:jc w:val="right"/>
              <w:rPr>
                <w:noProof/>
              </w:rPr>
            </w:pPr>
          </w:p>
        </w:tc>
        <w:tc>
          <w:tcPr>
            <w:tcW w:w="1559" w:type="dxa"/>
            <w:shd w:val="pct30" w:color="FFFF00" w:fill="auto"/>
          </w:tcPr>
          <w:p w14:paraId="59E516F6" w14:textId="02046FB3" w:rsidR="001E41F3" w:rsidRPr="00410371" w:rsidRDefault="00210A43" w:rsidP="00342EB1">
            <w:pPr>
              <w:pStyle w:val="CRCoverPage"/>
              <w:spacing w:after="0"/>
              <w:jc w:val="center"/>
              <w:rPr>
                <w:b/>
                <w:noProof/>
                <w:sz w:val="28"/>
              </w:rPr>
            </w:pPr>
            <w:r>
              <w:rPr>
                <w:b/>
                <w:noProof/>
                <w:sz w:val="28"/>
              </w:rPr>
              <w:t>28.</w:t>
            </w:r>
            <w:r w:rsidR="00B5254E">
              <w:rPr>
                <w:b/>
                <w:noProof/>
                <w:sz w:val="28"/>
              </w:rPr>
              <w:t>5</w:t>
            </w:r>
            <w:r w:rsidR="00813663">
              <w:rPr>
                <w:b/>
                <w:noProof/>
                <w:sz w:val="28"/>
              </w:rPr>
              <w:t>3</w:t>
            </w:r>
            <w:r w:rsidR="00342EB1">
              <w:rPr>
                <w:b/>
                <w:noProof/>
                <w:sz w:val="28"/>
              </w:rPr>
              <w:t>0</w:t>
            </w:r>
          </w:p>
        </w:tc>
        <w:tc>
          <w:tcPr>
            <w:tcW w:w="709" w:type="dxa"/>
          </w:tcPr>
          <w:p w14:paraId="44AECC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F3FB31" w14:textId="5F608294" w:rsidR="001E41F3" w:rsidRPr="00410371" w:rsidRDefault="00B84E61" w:rsidP="00547111">
            <w:pPr>
              <w:pStyle w:val="CRCoverPage"/>
              <w:spacing w:after="0"/>
              <w:rPr>
                <w:noProof/>
              </w:rPr>
            </w:pPr>
            <w:r>
              <w:rPr>
                <w:b/>
                <w:noProof/>
                <w:sz w:val="28"/>
              </w:rPr>
              <w:t>0018</w:t>
            </w:r>
          </w:p>
        </w:tc>
        <w:tc>
          <w:tcPr>
            <w:tcW w:w="709" w:type="dxa"/>
          </w:tcPr>
          <w:p w14:paraId="2AF840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BDDD83" w14:textId="77777777" w:rsidR="001E41F3" w:rsidRPr="00410371" w:rsidRDefault="00ED21E1" w:rsidP="00E13F3D">
            <w:pPr>
              <w:pStyle w:val="CRCoverPage"/>
              <w:spacing w:after="0"/>
              <w:jc w:val="center"/>
              <w:rPr>
                <w:b/>
                <w:noProof/>
              </w:rPr>
            </w:pPr>
            <w:r w:rsidRPr="00ED21E1">
              <w:rPr>
                <w:b/>
                <w:noProof/>
                <w:sz w:val="28"/>
              </w:rPr>
              <w:t>-</w:t>
            </w:r>
          </w:p>
        </w:tc>
        <w:tc>
          <w:tcPr>
            <w:tcW w:w="2410" w:type="dxa"/>
          </w:tcPr>
          <w:p w14:paraId="5EE79EB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C032BF" w14:textId="4B542138" w:rsidR="001E41F3" w:rsidRPr="00410371" w:rsidRDefault="00ED21E1" w:rsidP="00B84E61">
            <w:pPr>
              <w:pStyle w:val="CRCoverPage"/>
              <w:spacing w:after="0"/>
              <w:rPr>
                <w:noProof/>
                <w:sz w:val="28"/>
              </w:rPr>
            </w:pPr>
            <w:r w:rsidRPr="00ED21E1">
              <w:rPr>
                <w:b/>
                <w:noProof/>
                <w:sz w:val="28"/>
              </w:rPr>
              <w:t>16.</w:t>
            </w:r>
            <w:r w:rsidR="00B84E61">
              <w:rPr>
                <w:b/>
                <w:noProof/>
                <w:sz w:val="28"/>
              </w:rPr>
              <w:t>1</w:t>
            </w:r>
            <w:bookmarkStart w:id="0" w:name="_GoBack"/>
            <w:bookmarkEnd w:id="0"/>
            <w:r w:rsidRPr="00ED21E1">
              <w:rPr>
                <w:b/>
                <w:noProof/>
                <w:sz w:val="28"/>
              </w:rPr>
              <w:t>.0</w:t>
            </w:r>
          </w:p>
        </w:tc>
        <w:tc>
          <w:tcPr>
            <w:tcW w:w="143" w:type="dxa"/>
            <w:tcBorders>
              <w:right w:val="single" w:sz="4" w:space="0" w:color="auto"/>
            </w:tcBorders>
          </w:tcPr>
          <w:p w14:paraId="4667B954" w14:textId="77777777" w:rsidR="001E41F3" w:rsidRDefault="001E41F3">
            <w:pPr>
              <w:pStyle w:val="CRCoverPage"/>
              <w:spacing w:after="0"/>
              <w:rPr>
                <w:noProof/>
              </w:rPr>
            </w:pPr>
          </w:p>
        </w:tc>
      </w:tr>
      <w:tr w:rsidR="001E41F3" w14:paraId="1803FB55" w14:textId="77777777" w:rsidTr="00547111">
        <w:tc>
          <w:tcPr>
            <w:tcW w:w="9641" w:type="dxa"/>
            <w:gridSpan w:val="9"/>
            <w:tcBorders>
              <w:left w:val="single" w:sz="4" w:space="0" w:color="auto"/>
              <w:right w:val="single" w:sz="4" w:space="0" w:color="auto"/>
            </w:tcBorders>
          </w:tcPr>
          <w:p w14:paraId="1E254CE7" w14:textId="77777777" w:rsidR="001E41F3" w:rsidRDefault="001E41F3">
            <w:pPr>
              <w:pStyle w:val="CRCoverPage"/>
              <w:spacing w:after="0"/>
              <w:rPr>
                <w:noProof/>
              </w:rPr>
            </w:pPr>
          </w:p>
        </w:tc>
      </w:tr>
      <w:tr w:rsidR="001E41F3" w14:paraId="4DB171D6" w14:textId="77777777" w:rsidTr="00547111">
        <w:tc>
          <w:tcPr>
            <w:tcW w:w="9641" w:type="dxa"/>
            <w:gridSpan w:val="9"/>
            <w:tcBorders>
              <w:top w:val="single" w:sz="4" w:space="0" w:color="auto"/>
            </w:tcBorders>
          </w:tcPr>
          <w:p w14:paraId="6BCDB5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80C1BA8" w14:textId="77777777" w:rsidTr="00547111">
        <w:tc>
          <w:tcPr>
            <w:tcW w:w="9641" w:type="dxa"/>
            <w:gridSpan w:val="9"/>
          </w:tcPr>
          <w:p w14:paraId="2B690C5D" w14:textId="77777777" w:rsidR="001E41F3" w:rsidRDefault="001E41F3">
            <w:pPr>
              <w:pStyle w:val="CRCoverPage"/>
              <w:spacing w:after="0"/>
              <w:rPr>
                <w:noProof/>
                <w:sz w:val="8"/>
                <w:szCs w:val="8"/>
              </w:rPr>
            </w:pPr>
          </w:p>
        </w:tc>
      </w:tr>
    </w:tbl>
    <w:p w14:paraId="038DEE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C410C8" w14:textId="77777777" w:rsidTr="00A7671C">
        <w:tc>
          <w:tcPr>
            <w:tcW w:w="2835" w:type="dxa"/>
          </w:tcPr>
          <w:p w14:paraId="76F034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0C2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18EC2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27D7D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909791" w14:textId="77777777" w:rsidR="00F25D98" w:rsidRDefault="00F25D98" w:rsidP="001E41F3">
            <w:pPr>
              <w:pStyle w:val="CRCoverPage"/>
              <w:spacing w:after="0"/>
              <w:jc w:val="center"/>
              <w:rPr>
                <w:b/>
                <w:caps/>
                <w:noProof/>
              </w:rPr>
            </w:pPr>
          </w:p>
        </w:tc>
        <w:tc>
          <w:tcPr>
            <w:tcW w:w="2126" w:type="dxa"/>
          </w:tcPr>
          <w:p w14:paraId="1A1379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2B1B4B" w14:textId="77777777" w:rsidR="00F25D98" w:rsidRDefault="00F25D98" w:rsidP="001E41F3">
            <w:pPr>
              <w:pStyle w:val="CRCoverPage"/>
              <w:spacing w:after="0"/>
              <w:jc w:val="center"/>
              <w:rPr>
                <w:b/>
                <w:caps/>
                <w:noProof/>
              </w:rPr>
            </w:pPr>
          </w:p>
        </w:tc>
        <w:tc>
          <w:tcPr>
            <w:tcW w:w="1418" w:type="dxa"/>
            <w:tcBorders>
              <w:left w:val="nil"/>
            </w:tcBorders>
          </w:tcPr>
          <w:p w14:paraId="28C2FCD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6B846C" w14:textId="77777777" w:rsidR="00F25D98" w:rsidRDefault="00ED21E1" w:rsidP="001E41F3">
            <w:pPr>
              <w:pStyle w:val="CRCoverPage"/>
              <w:spacing w:after="0"/>
              <w:jc w:val="center"/>
              <w:rPr>
                <w:b/>
                <w:bCs/>
                <w:caps/>
                <w:noProof/>
                <w:lang w:eastAsia="zh-CN"/>
              </w:rPr>
            </w:pPr>
            <w:r>
              <w:rPr>
                <w:rFonts w:hint="eastAsia"/>
                <w:b/>
                <w:bCs/>
                <w:caps/>
                <w:noProof/>
                <w:lang w:eastAsia="zh-CN"/>
              </w:rPr>
              <w:t>x</w:t>
            </w:r>
          </w:p>
        </w:tc>
      </w:tr>
    </w:tbl>
    <w:p w14:paraId="6AC491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C76A4D" w14:textId="77777777" w:rsidTr="00547111">
        <w:tc>
          <w:tcPr>
            <w:tcW w:w="9640" w:type="dxa"/>
            <w:gridSpan w:val="11"/>
          </w:tcPr>
          <w:p w14:paraId="1211110A" w14:textId="77777777" w:rsidR="001E41F3" w:rsidRDefault="001E41F3">
            <w:pPr>
              <w:pStyle w:val="CRCoverPage"/>
              <w:spacing w:after="0"/>
              <w:rPr>
                <w:noProof/>
                <w:sz w:val="8"/>
                <w:szCs w:val="8"/>
              </w:rPr>
            </w:pPr>
          </w:p>
        </w:tc>
      </w:tr>
      <w:tr w:rsidR="001E41F3" w14:paraId="63C697B9" w14:textId="77777777" w:rsidTr="00547111">
        <w:tc>
          <w:tcPr>
            <w:tcW w:w="1843" w:type="dxa"/>
            <w:tcBorders>
              <w:top w:val="single" w:sz="4" w:space="0" w:color="auto"/>
              <w:left w:val="single" w:sz="4" w:space="0" w:color="auto"/>
            </w:tcBorders>
          </w:tcPr>
          <w:p w14:paraId="0445D2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9FEFFE" w14:textId="77777777" w:rsidR="001E41F3" w:rsidRDefault="003B57A8">
            <w:pPr>
              <w:pStyle w:val="CRCoverPage"/>
              <w:spacing w:after="0"/>
              <w:ind w:left="100"/>
              <w:rPr>
                <w:noProof/>
              </w:rPr>
            </w:pPr>
            <w:r w:rsidRPr="003B57A8">
              <w:t>Add tenant concept associated to CSI consumer</w:t>
            </w:r>
          </w:p>
        </w:tc>
      </w:tr>
      <w:tr w:rsidR="001E41F3" w14:paraId="59F43FFC" w14:textId="77777777" w:rsidTr="00547111">
        <w:tc>
          <w:tcPr>
            <w:tcW w:w="1843" w:type="dxa"/>
            <w:tcBorders>
              <w:left w:val="single" w:sz="4" w:space="0" w:color="auto"/>
            </w:tcBorders>
          </w:tcPr>
          <w:p w14:paraId="54B773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E00A34" w14:textId="77777777" w:rsidR="001E41F3" w:rsidRDefault="001E41F3">
            <w:pPr>
              <w:pStyle w:val="CRCoverPage"/>
              <w:spacing w:after="0"/>
              <w:rPr>
                <w:noProof/>
                <w:sz w:val="8"/>
                <w:szCs w:val="8"/>
              </w:rPr>
            </w:pPr>
          </w:p>
        </w:tc>
      </w:tr>
      <w:tr w:rsidR="001E41F3" w14:paraId="56818301" w14:textId="77777777" w:rsidTr="00547111">
        <w:tc>
          <w:tcPr>
            <w:tcW w:w="1843" w:type="dxa"/>
            <w:tcBorders>
              <w:left w:val="single" w:sz="4" w:space="0" w:color="auto"/>
            </w:tcBorders>
          </w:tcPr>
          <w:p w14:paraId="0A4791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9BEA89" w14:textId="77777777" w:rsidR="001E41F3" w:rsidRDefault="00ED21E1">
            <w:pPr>
              <w:pStyle w:val="CRCoverPage"/>
              <w:spacing w:after="0"/>
              <w:ind w:left="100"/>
              <w:rPr>
                <w:noProof/>
              </w:rPr>
            </w:pPr>
            <w:r>
              <w:t>Huawei</w:t>
            </w:r>
          </w:p>
        </w:tc>
      </w:tr>
      <w:tr w:rsidR="001E41F3" w14:paraId="488E2663" w14:textId="77777777" w:rsidTr="00547111">
        <w:tc>
          <w:tcPr>
            <w:tcW w:w="1843" w:type="dxa"/>
            <w:tcBorders>
              <w:left w:val="single" w:sz="4" w:space="0" w:color="auto"/>
            </w:tcBorders>
          </w:tcPr>
          <w:p w14:paraId="418B93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9EFE4A" w14:textId="77777777" w:rsidR="001E41F3" w:rsidRDefault="003D786C" w:rsidP="00547111">
            <w:pPr>
              <w:pStyle w:val="CRCoverPage"/>
              <w:spacing w:after="0"/>
              <w:ind w:left="100"/>
              <w:rPr>
                <w:noProof/>
              </w:rPr>
            </w:pPr>
            <w:r>
              <w:t>S5</w:t>
            </w:r>
          </w:p>
        </w:tc>
      </w:tr>
      <w:tr w:rsidR="001E41F3" w14:paraId="53338902" w14:textId="77777777" w:rsidTr="00547111">
        <w:tc>
          <w:tcPr>
            <w:tcW w:w="1843" w:type="dxa"/>
            <w:tcBorders>
              <w:left w:val="single" w:sz="4" w:space="0" w:color="auto"/>
            </w:tcBorders>
          </w:tcPr>
          <w:p w14:paraId="106385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F4ECF6" w14:textId="77777777" w:rsidR="001E41F3" w:rsidRDefault="001E41F3">
            <w:pPr>
              <w:pStyle w:val="CRCoverPage"/>
              <w:spacing w:after="0"/>
              <w:rPr>
                <w:noProof/>
                <w:sz w:val="8"/>
                <w:szCs w:val="8"/>
              </w:rPr>
            </w:pPr>
          </w:p>
        </w:tc>
      </w:tr>
      <w:tr w:rsidR="001E41F3" w14:paraId="06DA2F43" w14:textId="77777777" w:rsidTr="00547111">
        <w:tc>
          <w:tcPr>
            <w:tcW w:w="1843" w:type="dxa"/>
            <w:tcBorders>
              <w:left w:val="single" w:sz="4" w:space="0" w:color="auto"/>
            </w:tcBorders>
          </w:tcPr>
          <w:p w14:paraId="7B1C044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DD80AB" w14:textId="2000B466" w:rsidR="001E41F3" w:rsidRDefault="00BA4EB8">
            <w:pPr>
              <w:pStyle w:val="CRCoverPage"/>
              <w:spacing w:after="0"/>
              <w:ind w:left="100"/>
              <w:rPr>
                <w:noProof/>
              </w:rPr>
            </w:pPr>
            <w:r w:rsidRPr="00113F91">
              <w:rPr>
                <w:rFonts w:cs="Arial"/>
                <w:sz w:val="18"/>
                <w:szCs w:val="18"/>
                <w:lang w:val="en-US"/>
              </w:rPr>
              <w:t>MEMTANE</w:t>
            </w:r>
          </w:p>
        </w:tc>
        <w:tc>
          <w:tcPr>
            <w:tcW w:w="567" w:type="dxa"/>
            <w:tcBorders>
              <w:left w:val="nil"/>
            </w:tcBorders>
          </w:tcPr>
          <w:p w14:paraId="589E0EA4" w14:textId="77777777" w:rsidR="001E41F3" w:rsidRDefault="001E41F3">
            <w:pPr>
              <w:pStyle w:val="CRCoverPage"/>
              <w:spacing w:after="0"/>
              <w:ind w:right="100"/>
              <w:rPr>
                <w:noProof/>
              </w:rPr>
            </w:pPr>
          </w:p>
        </w:tc>
        <w:tc>
          <w:tcPr>
            <w:tcW w:w="1417" w:type="dxa"/>
            <w:gridSpan w:val="3"/>
            <w:tcBorders>
              <w:left w:val="nil"/>
            </w:tcBorders>
          </w:tcPr>
          <w:p w14:paraId="42A480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DF76B7" w14:textId="53737170" w:rsidR="001E41F3" w:rsidRDefault="00B5644C">
            <w:pPr>
              <w:pStyle w:val="CRCoverPage"/>
              <w:spacing w:after="0"/>
              <w:ind w:left="100"/>
              <w:rPr>
                <w:noProof/>
              </w:rPr>
            </w:pPr>
            <w:r>
              <w:t>2020-02-14</w:t>
            </w:r>
          </w:p>
        </w:tc>
      </w:tr>
      <w:tr w:rsidR="001E41F3" w14:paraId="005F1B03" w14:textId="77777777" w:rsidTr="00547111">
        <w:tc>
          <w:tcPr>
            <w:tcW w:w="1843" w:type="dxa"/>
            <w:tcBorders>
              <w:left w:val="single" w:sz="4" w:space="0" w:color="auto"/>
            </w:tcBorders>
          </w:tcPr>
          <w:p w14:paraId="7B53DC93" w14:textId="77777777" w:rsidR="001E41F3" w:rsidRDefault="001E41F3">
            <w:pPr>
              <w:pStyle w:val="CRCoverPage"/>
              <w:spacing w:after="0"/>
              <w:rPr>
                <w:b/>
                <w:i/>
                <w:noProof/>
                <w:sz w:val="8"/>
                <w:szCs w:val="8"/>
              </w:rPr>
            </w:pPr>
          </w:p>
        </w:tc>
        <w:tc>
          <w:tcPr>
            <w:tcW w:w="1986" w:type="dxa"/>
            <w:gridSpan w:val="4"/>
          </w:tcPr>
          <w:p w14:paraId="5B41FF4B" w14:textId="77777777" w:rsidR="001E41F3" w:rsidRDefault="001E41F3">
            <w:pPr>
              <w:pStyle w:val="CRCoverPage"/>
              <w:spacing w:after="0"/>
              <w:rPr>
                <w:noProof/>
                <w:sz w:val="8"/>
                <w:szCs w:val="8"/>
              </w:rPr>
            </w:pPr>
          </w:p>
        </w:tc>
        <w:tc>
          <w:tcPr>
            <w:tcW w:w="2267" w:type="dxa"/>
            <w:gridSpan w:val="2"/>
          </w:tcPr>
          <w:p w14:paraId="0DEBBEE2" w14:textId="77777777" w:rsidR="001E41F3" w:rsidRDefault="001E41F3">
            <w:pPr>
              <w:pStyle w:val="CRCoverPage"/>
              <w:spacing w:after="0"/>
              <w:rPr>
                <w:noProof/>
                <w:sz w:val="8"/>
                <w:szCs w:val="8"/>
              </w:rPr>
            </w:pPr>
          </w:p>
        </w:tc>
        <w:tc>
          <w:tcPr>
            <w:tcW w:w="1417" w:type="dxa"/>
            <w:gridSpan w:val="3"/>
          </w:tcPr>
          <w:p w14:paraId="2806A764" w14:textId="77777777" w:rsidR="001E41F3" w:rsidRDefault="001E41F3">
            <w:pPr>
              <w:pStyle w:val="CRCoverPage"/>
              <w:spacing w:after="0"/>
              <w:rPr>
                <w:noProof/>
                <w:sz w:val="8"/>
                <w:szCs w:val="8"/>
              </w:rPr>
            </w:pPr>
          </w:p>
        </w:tc>
        <w:tc>
          <w:tcPr>
            <w:tcW w:w="2127" w:type="dxa"/>
            <w:tcBorders>
              <w:right w:val="single" w:sz="4" w:space="0" w:color="auto"/>
            </w:tcBorders>
          </w:tcPr>
          <w:p w14:paraId="22505F27" w14:textId="77777777" w:rsidR="001E41F3" w:rsidRDefault="001E41F3">
            <w:pPr>
              <w:pStyle w:val="CRCoverPage"/>
              <w:spacing w:after="0"/>
              <w:rPr>
                <w:noProof/>
                <w:sz w:val="8"/>
                <w:szCs w:val="8"/>
              </w:rPr>
            </w:pPr>
          </w:p>
        </w:tc>
      </w:tr>
      <w:tr w:rsidR="001E41F3" w14:paraId="565686C6" w14:textId="77777777" w:rsidTr="00547111">
        <w:trPr>
          <w:cantSplit/>
        </w:trPr>
        <w:tc>
          <w:tcPr>
            <w:tcW w:w="1843" w:type="dxa"/>
            <w:tcBorders>
              <w:left w:val="single" w:sz="4" w:space="0" w:color="auto"/>
            </w:tcBorders>
          </w:tcPr>
          <w:p w14:paraId="5B9BEC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C41D64" w14:textId="77777777" w:rsidR="001E41F3" w:rsidRDefault="0050291F" w:rsidP="00D24991">
            <w:pPr>
              <w:pStyle w:val="CRCoverPage"/>
              <w:spacing w:after="0"/>
              <w:ind w:left="100" w:right="-609"/>
              <w:rPr>
                <w:b/>
                <w:noProof/>
              </w:rPr>
            </w:pPr>
            <w:r>
              <w:t>B</w:t>
            </w:r>
          </w:p>
        </w:tc>
        <w:tc>
          <w:tcPr>
            <w:tcW w:w="3402" w:type="dxa"/>
            <w:gridSpan w:val="5"/>
            <w:tcBorders>
              <w:left w:val="nil"/>
            </w:tcBorders>
          </w:tcPr>
          <w:p w14:paraId="09A82CAB" w14:textId="77777777" w:rsidR="001E41F3" w:rsidRDefault="001E41F3">
            <w:pPr>
              <w:pStyle w:val="CRCoverPage"/>
              <w:spacing w:after="0"/>
              <w:rPr>
                <w:noProof/>
              </w:rPr>
            </w:pPr>
          </w:p>
        </w:tc>
        <w:tc>
          <w:tcPr>
            <w:tcW w:w="1417" w:type="dxa"/>
            <w:gridSpan w:val="3"/>
            <w:tcBorders>
              <w:left w:val="nil"/>
            </w:tcBorders>
          </w:tcPr>
          <w:p w14:paraId="13C65D7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FC3A54" w14:textId="77777777" w:rsidR="001E41F3" w:rsidRDefault="0050291F">
            <w:pPr>
              <w:pStyle w:val="CRCoverPage"/>
              <w:spacing w:after="0"/>
              <w:ind w:left="100"/>
              <w:rPr>
                <w:noProof/>
              </w:rPr>
            </w:pPr>
            <w:r>
              <w:rPr>
                <w:noProof/>
                <w:lang w:eastAsia="zh-CN"/>
              </w:rPr>
              <w:t>Rel-16</w:t>
            </w:r>
          </w:p>
        </w:tc>
      </w:tr>
      <w:tr w:rsidR="001E41F3" w14:paraId="379BC29A" w14:textId="77777777" w:rsidTr="00547111">
        <w:tc>
          <w:tcPr>
            <w:tcW w:w="1843" w:type="dxa"/>
            <w:tcBorders>
              <w:left w:val="single" w:sz="4" w:space="0" w:color="auto"/>
              <w:bottom w:val="single" w:sz="4" w:space="0" w:color="auto"/>
            </w:tcBorders>
          </w:tcPr>
          <w:p w14:paraId="507D4719" w14:textId="77777777" w:rsidR="001E41F3" w:rsidRDefault="001E41F3">
            <w:pPr>
              <w:pStyle w:val="CRCoverPage"/>
              <w:spacing w:after="0"/>
              <w:rPr>
                <w:b/>
                <w:i/>
                <w:noProof/>
              </w:rPr>
            </w:pPr>
          </w:p>
        </w:tc>
        <w:tc>
          <w:tcPr>
            <w:tcW w:w="4677" w:type="dxa"/>
            <w:gridSpan w:val="8"/>
            <w:tcBorders>
              <w:bottom w:val="single" w:sz="4" w:space="0" w:color="auto"/>
            </w:tcBorders>
          </w:tcPr>
          <w:p w14:paraId="711D7CD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C5B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358FAD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92908" w14:textId="77777777" w:rsidTr="00547111">
        <w:tc>
          <w:tcPr>
            <w:tcW w:w="1843" w:type="dxa"/>
          </w:tcPr>
          <w:p w14:paraId="6D856649" w14:textId="77777777" w:rsidR="001E41F3" w:rsidRDefault="001E41F3">
            <w:pPr>
              <w:pStyle w:val="CRCoverPage"/>
              <w:spacing w:after="0"/>
              <w:rPr>
                <w:b/>
                <w:i/>
                <w:noProof/>
                <w:sz w:val="8"/>
                <w:szCs w:val="8"/>
              </w:rPr>
            </w:pPr>
          </w:p>
        </w:tc>
        <w:tc>
          <w:tcPr>
            <w:tcW w:w="7797" w:type="dxa"/>
            <w:gridSpan w:val="10"/>
          </w:tcPr>
          <w:p w14:paraId="31B1DE47" w14:textId="77777777" w:rsidR="001E41F3" w:rsidRDefault="001E41F3">
            <w:pPr>
              <w:pStyle w:val="CRCoverPage"/>
              <w:spacing w:after="0"/>
              <w:rPr>
                <w:noProof/>
                <w:sz w:val="8"/>
                <w:szCs w:val="8"/>
              </w:rPr>
            </w:pPr>
          </w:p>
        </w:tc>
      </w:tr>
      <w:tr w:rsidR="00B51189" w14:paraId="2C4E0C5D" w14:textId="77777777" w:rsidTr="00547111">
        <w:tc>
          <w:tcPr>
            <w:tcW w:w="2694" w:type="dxa"/>
            <w:gridSpan w:val="2"/>
            <w:tcBorders>
              <w:top w:val="single" w:sz="4" w:space="0" w:color="auto"/>
              <w:left w:val="single" w:sz="4" w:space="0" w:color="auto"/>
            </w:tcBorders>
          </w:tcPr>
          <w:p w14:paraId="6797C636" w14:textId="77777777" w:rsidR="00B51189" w:rsidRDefault="00B51189" w:rsidP="00B511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9BE932" w14:textId="484A5B1C" w:rsidR="00B51189" w:rsidRPr="0050291F" w:rsidRDefault="00B51189" w:rsidP="005D241D">
            <w:pPr>
              <w:pStyle w:val="CRCoverPage"/>
              <w:spacing w:after="0"/>
              <w:ind w:left="100"/>
              <w:rPr>
                <w:noProof/>
                <w:lang w:eastAsia="zh-CN"/>
              </w:rPr>
            </w:pPr>
            <w:r>
              <w:rPr>
                <w:noProof/>
                <w:lang w:eastAsia="zh-CN"/>
              </w:rPr>
              <w:t xml:space="preserve">This contribution is </w:t>
            </w:r>
            <w:r w:rsidR="003B57A8">
              <w:rPr>
                <w:noProof/>
                <w:lang w:eastAsia="zh-CN"/>
              </w:rPr>
              <w:t>add some concept description.</w:t>
            </w:r>
          </w:p>
        </w:tc>
      </w:tr>
      <w:tr w:rsidR="00B51189" w14:paraId="594B2E30" w14:textId="77777777" w:rsidTr="00547111">
        <w:tc>
          <w:tcPr>
            <w:tcW w:w="2694" w:type="dxa"/>
            <w:gridSpan w:val="2"/>
            <w:tcBorders>
              <w:left w:val="single" w:sz="4" w:space="0" w:color="auto"/>
            </w:tcBorders>
          </w:tcPr>
          <w:p w14:paraId="493D2686" w14:textId="77777777" w:rsidR="00B51189" w:rsidRDefault="00B51189" w:rsidP="00B51189">
            <w:pPr>
              <w:pStyle w:val="CRCoverPage"/>
              <w:spacing w:after="0"/>
              <w:rPr>
                <w:b/>
                <w:i/>
                <w:noProof/>
                <w:sz w:val="8"/>
                <w:szCs w:val="8"/>
              </w:rPr>
            </w:pPr>
          </w:p>
        </w:tc>
        <w:tc>
          <w:tcPr>
            <w:tcW w:w="6946" w:type="dxa"/>
            <w:gridSpan w:val="9"/>
            <w:tcBorders>
              <w:right w:val="single" w:sz="4" w:space="0" w:color="auto"/>
            </w:tcBorders>
          </w:tcPr>
          <w:p w14:paraId="49FBBB3F" w14:textId="77777777" w:rsidR="00B51189" w:rsidRDefault="00B51189" w:rsidP="00B51189">
            <w:pPr>
              <w:pStyle w:val="CRCoverPage"/>
              <w:spacing w:after="0"/>
              <w:rPr>
                <w:noProof/>
                <w:sz w:val="8"/>
                <w:szCs w:val="8"/>
              </w:rPr>
            </w:pPr>
          </w:p>
        </w:tc>
      </w:tr>
      <w:tr w:rsidR="00B51189" w14:paraId="2E3933A0" w14:textId="77777777" w:rsidTr="00547111">
        <w:tc>
          <w:tcPr>
            <w:tcW w:w="2694" w:type="dxa"/>
            <w:gridSpan w:val="2"/>
            <w:tcBorders>
              <w:left w:val="single" w:sz="4" w:space="0" w:color="auto"/>
            </w:tcBorders>
          </w:tcPr>
          <w:p w14:paraId="3437BA29" w14:textId="77777777" w:rsidR="00B51189" w:rsidRDefault="00B51189" w:rsidP="00B511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ED7EC0" w14:textId="77777777" w:rsidR="00B51189" w:rsidRDefault="003B57A8" w:rsidP="00EC0AED">
            <w:pPr>
              <w:pStyle w:val="CRCoverPage"/>
              <w:spacing w:after="0"/>
              <w:ind w:left="100"/>
              <w:rPr>
                <w:noProof/>
                <w:lang w:eastAsia="zh-CN"/>
              </w:rPr>
            </w:pPr>
            <w:r>
              <w:rPr>
                <w:noProof/>
                <w:lang w:eastAsia="zh-CN"/>
              </w:rPr>
              <w:t>Major concepts are given by this contribution as following:</w:t>
            </w:r>
          </w:p>
          <w:p w14:paraId="2A246D02" w14:textId="77777777" w:rsidR="003B57A8" w:rsidRDefault="003B57A8" w:rsidP="00EC0AED">
            <w:pPr>
              <w:pStyle w:val="CRCoverPage"/>
              <w:spacing w:after="0"/>
              <w:ind w:left="100"/>
              <w:rPr>
                <w:noProof/>
                <w:lang w:eastAsia="zh-CN"/>
              </w:rPr>
            </w:pPr>
            <w:r>
              <w:rPr>
                <w:noProof/>
                <w:lang w:eastAsia="zh-CN"/>
              </w:rPr>
              <w:t>Tenant is associated to enterprise consumer (a group of users) for a communication service. The tenant is considered as enhancement for 2B service in context of network slice management and orchestration.</w:t>
            </w:r>
          </w:p>
          <w:p w14:paraId="5276B6B9" w14:textId="77777777" w:rsidR="003B57A8" w:rsidRDefault="003B57A8" w:rsidP="003B57A8">
            <w:pPr>
              <w:pStyle w:val="CRCoverPage"/>
              <w:spacing w:after="0"/>
              <w:ind w:left="100"/>
              <w:rPr>
                <w:noProof/>
                <w:lang w:eastAsia="zh-CN"/>
              </w:rPr>
            </w:pPr>
            <w:r>
              <w:rPr>
                <w:noProof/>
                <w:lang w:eastAsia="zh-CN"/>
              </w:rPr>
              <w:t>Tenant as a type of CSI consumers will consume management capabilities to a communication service.</w:t>
            </w:r>
          </w:p>
          <w:p w14:paraId="526AE32A" w14:textId="6999B1E4" w:rsidR="005D241D" w:rsidRDefault="005D241D" w:rsidP="003B57A8">
            <w:pPr>
              <w:pStyle w:val="CRCoverPage"/>
              <w:spacing w:after="0"/>
              <w:ind w:left="100"/>
              <w:rPr>
                <w:noProof/>
                <w:lang w:eastAsia="zh-CN"/>
              </w:rPr>
            </w:pPr>
            <w:r>
              <w:rPr>
                <w:noProof/>
                <w:lang w:eastAsia="zh-CN"/>
              </w:rPr>
              <w:t>A use case is givein in this document.</w:t>
            </w:r>
          </w:p>
          <w:p w14:paraId="2F4CBE9C" w14:textId="77777777" w:rsidR="003B57A8" w:rsidRDefault="003B57A8" w:rsidP="003B57A8">
            <w:pPr>
              <w:pStyle w:val="CRCoverPage"/>
              <w:spacing w:after="0"/>
              <w:ind w:left="100"/>
              <w:rPr>
                <w:noProof/>
              </w:rPr>
            </w:pPr>
            <w:r>
              <w:rPr>
                <w:noProof/>
                <w:lang w:eastAsia="zh-CN"/>
              </w:rPr>
              <w:t>And, other concepts for clarifications.</w:t>
            </w:r>
          </w:p>
        </w:tc>
      </w:tr>
      <w:tr w:rsidR="001E41F3" w14:paraId="1064F349" w14:textId="77777777" w:rsidTr="00547111">
        <w:tc>
          <w:tcPr>
            <w:tcW w:w="2694" w:type="dxa"/>
            <w:gridSpan w:val="2"/>
            <w:tcBorders>
              <w:left w:val="single" w:sz="4" w:space="0" w:color="auto"/>
            </w:tcBorders>
          </w:tcPr>
          <w:p w14:paraId="637E49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D6C588" w14:textId="77777777" w:rsidR="001E41F3" w:rsidRDefault="001E41F3">
            <w:pPr>
              <w:pStyle w:val="CRCoverPage"/>
              <w:spacing w:after="0"/>
              <w:rPr>
                <w:noProof/>
                <w:sz w:val="8"/>
                <w:szCs w:val="8"/>
              </w:rPr>
            </w:pPr>
          </w:p>
        </w:tc>
      </w:tr>
      <w:tr w:rsidR="001E41F3" w14:paraId="69F2AA78" w14:textId="77777777" w:rsidTr="00547111">
        <w:tc>
          <w:tcPr>
            <w:tcW w:w="2694" w:type="dxa"/>
            <w:gridSpan w:val="2"/>
            <w:tcBorders>
              <w:left w:val="single" w:sz="4" w:space="0" w:color="auto"/>
              <w:bottom w:val="single" w:sz="4" w:space="0" w:color="auto"/>
            </w:tcBorders>
          </w:tcPr>
          <w:p w14:paraId="0BD5FB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EE60" w14:textId="77777777" w:rsidR="001E41F3" w:rsidRDefault="003B57A8">
            <w:pPr>
              <w:pStyle w:val="CRCoverPage"/>
              <w:spacing w:after="0"/>
              <w:ind w:left="100"/>
              <w:rPr>
                <w:noProof/>
              </w:rPr>
            </w:pPr>
            <w:r>
              <w:rPr>
                <w:noProof/>
                <w:lang w:eastAsia="zh-CN"/>
              </w:rPr>
              <w:t>The role of tenant and some concept are not clear in TS 28.530.</w:t>
            </w:r>
          </w:p>
        </w:tc>
      </w:tr>
      <w:tr w:rsidR="001E41F3" w14:paraId="79943ADE" w14:textId="77777777" w:rsidTr="00547111">
        <w:tc>
          <w:tcPr>
            <w:tcW w:w="2694" w:type="dxa"/>
            <w:gridSpan w:val="2"/>
          </w:tcPr>
          <w:p w14:paraId="1D82B661" w14:textId="77777777" w:rsidR="001E41F3" w:rsidRDefault="001E41F3">
            <w:pPr>
              <w:pStyle w:val="CRCoverPage"/>
              <w:spacing w:after="0"/>
              <w:rPr>
                <w:b/>
                <w:i/>
                <w:noProof/>
                <w:sz w:val="8"/>
                <w:szCs w:val="8"/>
              </w:rPr>
            </w:pPr>
          </w:p>
        </w:tc>
        <w:tc>
          <w:tcPr>
            <w:tcW w:w="6946" w:type="dxa"/>
            <w:gridSpan w:val="9"/>
          </w:tcPr>
          <w:p w14:paraId="3A9B7996" w14:textId="77777777" w:rsidR="001E41F3" w:rsidRDefault="001E41F3">
            <w:pPr>
              <w:pStyle w:val="CRCoverPage"/>
              <w:spacing w:after="0"/>
              <w:rPr>
                <w:noProof/>
                <w:sz w:val="8"/>
                <w:szCs w:val="8"/>
              </w:rPr>
            </w:pPr>
          </w:p>
        </w:tc>
      </w:tr>
      <w:tr w:rsidR="001E41F3" w14:paraId="7FE67AFE" w14:textId="77777777" w:rsidTr="00547111">
        <w:tc>
          <w:tcPr>
            <w:tcW w:w="2694" w:type="dxa"/>
            <w:gridSpan w:val="2"/>
            <w:tcBorders>
              <w:top w:val="single" w:sz="4" w:space="0" w:color="auto"/>
              <w:left w:val="single" w:sz="4" w:space="0" w:color="auto"/>
            </w:tcBorders>
          </w:tcPr>
          <w:p w14:paraId="46A34C8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BB0CCB" w14:textId="1FE4BE54" w:rsidR="001E41F3" w:rsidRDefault="00AA1223" w:rsidP="005D241D">
            <w:pPr>
              <w:pStyle w:val="CRCoverPage"/>
              <w:spacing w:after="0"/>
              <w:ind w:left="100"/>
              <w:rPr>
                <w:noProof/>
                <w:lang w:eastAsia="zh-CN"/>
              </w:rPr>
            </w:pPr>
            <w:r>
              <w:rPr>
                <w:noProof/>
                <w:lang w:eastAsia="zh-CN"/>
              </w:rPr>
              <w:t>4.1.</w:t>
            </w:r>
            <w:r w:rsidR="005D241D">
              <w:rPr>
                <w:noProof/>
                <w:lang w:eastAsia="zh-CN"/>
              </w:rPr>
              <w:t>2, 4.1.9, 4.8, 5.2, 5.4.x(new)</w:t>
            </w:r>
          </w:p>
        </w:tc>
      </w:tr>
      <w:tr w:rsidR="001E41F3" w14:paraId="1B7AB368" w14:textId="77777777" w:rsidTr="00547111">
        <w:tc>
          <w:tcPr>
            <w:tcW w:w="2694" w:type="dxa"/>
            <w:gridSpan w:val="2"/>
            <w:tcBorders>
              <w:left w:val="single" w:sz="4" w:space="0" w:color="auto"/>
            </w:tcBorders>
          </w:tcPr>
          <w:p w14:paraId="48096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83AF6" w14:textId="77777777" w:rsidR="001E41F3" w:rsidRDefault="001E41F3">
            <w:pPr>
              <w:pStyle w:val="CRCoverPage"/>
              <w:spacing w:after="0"/>
              <w:rPr>
                <w:noProof/>
                <w:sz w:val="8"/>
                <w:szCs w:val="8"/>
              </w:rPr>
            </w:pPr>
          </w:p>
        </w:tc>
      </w:tr>
      <w:tr w:rsidR="001E41F3" w14:paraId="7A3E5179" w14:textId="77777777" w:rsidTr="00547111">
        <w:tc>
          <w:tcPr>
            <w:tcW w:w="2694" w:type="dxa"/>
            <w:gridSpan w:val="2"/>
            <w:tcBorders>
              <w:left w:val="single" w:sz="4" w:space="0" w:color="auto"/>
            </w:tcBorders>
          </w:tcPr>
          <w:p w14:paraId="4D414D8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494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B466A1" w14:textId="77777777" w:rsidR="001E41F3" w:rsidRDefault="001E41F3">
            <w:pPr>
              <w:pStyle w:val="CRCoverPage"/>
              <w:spacing w:after="0"/>
              <w:jc w:val="center"/>
              <w:rPr>
                <w:b/>
                <w:caps/>
                <w:noProof/>
              </w:rPr>
            </w:pPr>
            <w:r>
              <w:rPr>
                <w:b/>
                <w:caps/>
                <w:noProof/>
              </w:rPr>
              <w:t>N</w:t>
            </w:r>
          </w:p>
        </w:tc>
        <w:tc>
          <w:tcPr>
            <w:tcW w:w="2977" w:type="dxa"/>
            <w:gridSpan w:val="4"/>
          </w:tcPr>
          <w:p w14:paraId="26D215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93194B" w14:textId="77777777" w:rsidR="001E41F3" w:rsidRDefault="001E41F3">
            <w:pPr>
              <w:pStyle w:val="CRCoverPage"/>
              <w:spacing w:after="0"/>
              <w:ind w:left="99"/>
              <w:rPr>
                <w:noProof/>
              </w:rPr>
            </w:pPr>
          </w:p>
        </w:tc>
      </w:tr>
      <w:tr w:rsidR="001E41F3" w14:paraId="7F389AD5" w14:textId="77777777" w:rsidTr="00547111">
        <w:tc>
          <w:tcPr>
            <w:tcW w:w="2694" w:type="dxa"/>
            <w:gridSpan w:val="2"/>
            <w:tcBorders>
              <w:left w:val="single" w:sz="4" w:space="0" w:color="auto"/>
            </w:tcBorders>
          </w:tcPr>
          <w:p w14:paraId="43C879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DBC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A7D15" w14:textId="77777777" w:rsidR="001E41F3" w:rsidRDefault="0050291F">
            <w:pPr>
              <w:pStyle w:val="CRCoverPage"/>
              <w:spacing w:after="0"/>
              <w:jc w:val="center"/>
              <w:rPr>
                <w:b/>
                <w:caps/>
                <w:noProof/>
                <w:lang w:eastAsia="zh-CN"/>
              </w:rPr>
            </w:pPr>
            <w:r>
              <w:rPr>
                <w:rFonts w:hint="eastAsia"/>
                <w:b/>
                <w:caps/>
                <w:noProof/>
                <w:lang w:eastAsia="zh-CN"/>
              </w:rPr>
              <w:t>x</w:t>
            </w:r>
          </w:p>
        </w:tc>
        <w:tc>
          <w:tcPr>
            <w:tcW w:w="2977" w:type="dxa"/>
            <w:gridSpan w:val="4"/>
          </w:tcPr>
          <w:p w14:paraId="685D5DA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DFA7E3" w14:textId="77777777" w:rsidR="001E41F3" w:rsidRDefault="00145D43">
            <w:pPr>
              <w:pStyle w:val="CRCoverPage"/>
              <w:spacing w:after="0"/>
              <w:ind w:left="99"/>
              <w:rPr>
                <w:noProof/>
              </w:rPr>
            </w:pPr>
            <w:r>
              <w:rPr>
                <w:noProof/>
              </w:rPr>
              <w:t xml:space="preserve">TS/TR ... CR ... </w:t>
            </w:r>
          </w:p>
        </w:tc>
      </w:tr>
      <w:tr w:rsidR="001E41F3" w14:paraId="06657502" w14:textId="77777777" w:rsidTr="00547111">
        <w:tc>
          <w:tcPr>
            <w:tcW w:w="2694" w:type="dxa"/>
            <w:gridSpan w:val="2"/>
            <w:tcBorders>
              <w:left w:val="single" w:sz="4" w:space="0" w:color="auto"/>
            </w:tcBorders>
          </w:tcPr>
          <w:p w14:paraId="3998E8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5BB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82992" w14:textId="77777777" w:rsidR="001E41F3" w:rsidRDefault="0050291F">
            <w:pPr>
              <w:pStyle w:val="CRCoverPage"/>
              <w:spacing w:after="0"/>
              <w:jc w:val="center"/>
              <w:rPr>
                <w:b/>
                <w:caps/>
                <w:noProof/>
                <w:lang w:eastAsia="zh-CN"/>
              </w:rPr>
            </w:pPr>
            <w:r>
              <w:rPr>
                <w:rFonts w:hint="eastAsia"/>
                <w:b/>
                <w:caps/>
                <w:noProof/>
                <w:lang w:eastAsia="zh-CN"/>
              </w:rPr>
              <w:t>x</w:t>
            </w:r>
          </w:p>
        </w:tc>
        <w:tc>
          <w:tcPr>
            <w:tcW w:w="2977" w:type="dxa"/>
            <w:gridSpan w:val="4"/>
          </w:tcPr>
          <w:p w14:paraId="6C7FA5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058252" w14:textId="77777777" w:rsidR="001E41F3" w:rsidRDefault="00145D43">
            <w:pPr>
              <w:pStyle w:val="CRCoverPage"/>
              <w:spacing w:after="0"/>
              <w:ind w:left="99"/>
              <w:rPr>
                <w:noProof/>
              </w:rPr>
            </w:pPr>
            <w:r>
              <w:rPr>
                <w:noProof/>
              </w:rPr>
              <w:t xml:space="preserve">TS/TR ... CR ... </w:t>
            </w:r>
          </w:p>
        </w:tc>
      </w:tr>
      <w:tr w:rsidR="001E41F3" w14:paraId="68BA1078" w14:textId="77777777" w:rsidTr="00547111">
        <w:tc>
          <w:tcPr>
            <w:tcW w:w="2694" w:type="dxa"/>
            <w:gridSpan w:val="2"/>
            <w:tcBorders>
              <w:left w:val="single" w:sz="4" w:space="0" w:color="auto"/>
            </w:tcBorders>
          </w:tcPr>
          <w:p w14:paraId="7D4692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7DDB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9010C" w14:textId="77777777" w:rsidR="001E41F3" w:rsidRDefault="0050291F">
            <w:pPr>
              <w:pStyle w:val="CRCoverPage"/>
              <w:spacing w:after="0"/>
              <w:jc w:val="center"/>
              <w:rPr>
                <w:b/>
                <w:caps/>
                <w:noProof/>
                <w:lang w:eastAsia="zh-CN"/>
              </w:rPr>
            </w:pPr>
            <w:r>
              <w:rPr>
                <w:rFonts w:hint="eastAsia"/>
                <w:b/>
                <w:caps/>
                <w:noProof/>
                <w:lang w:eastAsia="zh-CN"/>
              </w:rPr>
              <w:t>x</w:t>
            </w:r>
          </w:p>
        </w:tc>
        <w:tc>
          <w:tcPr>
            <w:tcW w:w="2977" w:type="dxa"/>
            <w:gridSpan w:val="4"/>
          </w:tcPr>
          <w:p w14:paraId="55BA11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3315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473EB9" w14:textId="77777777" w:rsidTr="008863B9">
        <w:tc>
          <w:tcPr>
            <w:tcW w:w="2694" w:type="dxa"/>
            <w:gridSpan w:val="2"/>
            <w:tcBorders>
              <w:left w:val="single" w:sz="4" w:space="0" w:color="auto"/>
            </w:tcBorders>
          </w:tcPr>
          <w:p w14:paraId="4516B983" w14:textId="77777777" w:rsidR="001E41F3" w:rsidRDefault="001E41F3">
            <w:pPr>
              <w:pStyle w:val="CRCoverPage"/>
              <w:spacing w:after="0"/>
              <w:rPr>
                <w:b/>
                <w:i/>
                <w:noProof/>
              </w:rPr>
            </w:pPr>
          </w:p>
        </w:tc>
        <w:tc>
          <w:tcPr>
            <w:tcW w:w="6946" w:type="dxa"/>
            <w:gridSpan w:val="9"/>
            <w:tcBorders>
              <w:right w:val="single" w:sz="4" w:space="0" w:color="auto"/>
            </w:tcBorders>
          </w:tcPr>
          <w:p w14:paraId="13D7C257" w14:textId="77777777" w:rsidR="001E41F3" w:rsidRDefault="001E41F3">
            <w:pPr>
              <w:pStyle w:val="CRCoverPage"/>
              <w:spacing w:after="0"/>
              <w:rPr>
                <w:noProof/>
              </w:rPr>
            </w:pPr>
          </w:p>
        </w:tc>
      </w:tr>
      <w:tr w:rsidR="001E41F3" w14:paraId="6050ABB1" w14:textId="77777777" w:rsidTr="008863B9">
        <w:tc>
          <w:tcPr>
            <w:tcW w:w="2694" w:type="dxa"/>
            <w:gridSpan w:val="2"/>
            <w:tcBorders>
              <w:left w:val="single" w:sz="4" w:space="0" w:color="auto"/>
              <w:bottom w:val="single" w:sz="4" w:space="0" w:color="auto"/>
            </w:tcBorders>
          </w:tcPr>
          <w:p w14:paraId="633E251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227E35" w14:textId="77777777" w:rsidR="001E41F3" w:rsidRDefault="001E41F3">
            <w:pPr>
              <w:pStyle w:val="CRCoverPage"/>
              <w:spacing w:after="0"/>
              <w:ind w:left="100"/>
              <w:rPr>
                <w:noProof/>
              </w:rPr>
            </w:pPr>
          </w:p>
        </w:tc>
      </w:tr>
      <w:tr w:rsidR="008863B9" w:rsidRPr="008863B9" w14:paraId="72B6090C" w14:textId="77777777" w:rsidTr="008863B9">
        <w:tc>
          <w:tcPr>
            <w:tcW w:w="2694" w:type="dxa"/>
            <w:gridSpan w:val="2"/>
            <w:tcBorders>
              <w:top w:val="single" w:sz="4" w:space="0" w:color="auto"/>
              <w:bottom w:val="single" w:sz="4" w:space="0" w:color="auto"/>
            </w:tcBorders>
          </w:tcPr>
          <w:p w14:paraId="11D789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C207E8" w14:textId="77777777" w:rsidR="008863B9" w:rsidRPr="008863B9" w:rsidRDefault="008863B9">
            <w:pPr>
              <w:pStyle w:val="CRCoverPage"/>
              <w:spacing w:after="0"/>
              <w:ind w:left="100"/>
              <w:rPr>
                <w:noProof/>
                <w:sz w:val="8"/>
                <w:szCs w:val="8"/>
              </w:rPr>
            </w:pPr>
          </w:p>
        </w:tc>
      </w:tr>
      <w:tr w:rsidR="008863B9" w14:paraId="38D8EA2A" w14:textId="77777777" w:rsidTr="008863B9">
        <w:tc>
          <w:tcPr>
            <w:tcW w:w="2694" w:type="dxa"/>
            <w:gridSpan w:val="2"/>
            <w:tcBorders>
              <w:top w:val="single" w:sz="4" w:space="0" w:color="auto"/>
              <w:left w:val="single" w:sz="4" w:space="0" w:color="auto"/>
              <w:bottom w:val="single" w:sz="4" w:space="0" w:color="auto"/>
            </w:tcBorders>
          </w:tcPr>
          <w:p w14:paraId="4C8613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9EB029" w14:textId="77777777" w:rsidR="008863B9" w:rsidRDefault="008863B9">
            <w:pPr>
              <w:pStyle w:val="CRCoverPage"/>
              <w:spacing w:after="0"/>
              <w:ind w:left="100"/>
              <w:rPr>
                <w:noProof/>
              </w:rPr>
            </w:pPr>
          </w:p>
        </w:tc>
      </w:tr>
    </w:tbl>
    <w:p w14:paraId="749C1BDB" w14:textId="77777777" w:rsidR="001E41F3" w:rsidRDefault="001E41F3">
      <w:pPr>
        <w:pStyle w:val="CRCoverPage"/>
        <w:spacing w:after="0"/>
        <w:rPr>
          <w:noProof/>
          <w:sz w:val="8"/>
          <w:szCs w:val="8"/>
        </w:rPr>
      </w:pPr>
    </w:p>
    <w:p w14:paraId="23E58F2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B1A8E7"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2B90" w14:paraId="0CED17C3" w14:textId="77777777" w:rsidTr="00532B9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A988AD" w14:textId="77777777" w:rsidR="00532B90" w:rsidRDefault="00532B90">
            <w:pPr>
              <w:jc w:val="center"/>
              <w:rPr>
                <w:rFonts w:ascii="Arial" w:hAnsi="Arial" w:cs="Arial"/>
                <w:b/>
                <w:bCs/>
                <w:i/>
                <w:sz w:val="28"/>
                <w:szCs w:val="28"/>
                <w:lang w:val="en-US"/>
              </w:rPr>
            </w:pPr>
            <w:r>
              <w:rPr>
                <w:rFonts w:ascii="Arial" w:hAnsi="Arial" w:cs="Arial"/>
                <w:b/>
                <w:bCs/>
                <w:i/>
                <w:sz w:val="28"/>
                <w:szCs w:val="28"/>
                <w:lang w:val="en-US"/>
              </w:rPr>
              <w:t>First change</w:t>
            </w:r>
          </w:p>
        </w:tc>
      </w:tr>
    </w:tbl>
    <w:p w14:paraId="52E3DE76" w14:textId="77777777" w:rsidR="00532B90" w:rsidRDefault="00532B90" w:rsidP="00532B90">
      <w:pPr>
        <w:rPr>
          <w:color w:val="000000"/>
        </w:rPr>
      </w:pPr>
    </w:p>
    <w:p w14:paraId="6ECCC084" w14:textId="77777777" w:rsidR="005D241D" w:rsidRPr="00A679D4" w:rsidRDefault="005D241D" w:rsidP="005D241D">
      <w:pPr>
        <w:pStyle w:val="3"/>
        <w:rPr>
          <w:lang w:eastAsia="zh-CN"/>
        </w:rPr>
      </w:pPr>
      <w:bookmarkStart w:id="3" w:name="_Toc19711622"/>
      <w:bookmarkStart w:id="4" w:name="_Toc26956273"/>
      <w:r w:rsidRPr="00A679D4">
        <w:rPr>
          <w:lang w:eastAsia="zh-CN"/>
        </w:rPr>
        <w:t>4.1.2</w:t>
      </w:r>
      <w:r w:rsidRPr="00A679D4">
        <w:rPr>
          <w:lang w:eastAsia="zh-CN"/>
        </w:rPr>
        <w:tab/>
        <w:t>Types of communication services</w:t>
      </w:r>
      <w:bookmarkEnd w:id="3"/>
      <w:bookmarkEnd w:id="4"/>
    </w:p>
    <w:p w14:paraId="400284EF" w14:textId="77777777" w:rsidR="005D241D" w:rsidRPr="00A679D4" w:rsidRDefault="005D241D" w:rsidP="005D241D">
      <w:pPr>
        <w:rPr>
          <w:lang w:eastAsia="zh-CN"/>
        </w:rPr>
      </w:pPr>
      <w:r w:rsidRPr="00A679D4">
        <w:rPr>
          <w:lang w:eastAsia="zh-CN"/>
        </w:rPr>
        <w:t>Communication services offered by Communication Service Providers (CSPs) to Communication Service Customers (CSCs) are of various categories, among which:</w:t>
      </w:r>
    </w:p>
    <w:p w14:paraId="3BB29DC4" w14:textId="77777777" w:rsidR="005D241D" w:rsidRPr="00A679D4" w:rsidRDefault="005D241D" w:rsidP="005D241D">
      <w:pPr>
        <w:pStyle w:val="B1"/>
        <w:rPr>
          <w:lang w:eastAsia="zh-CN"/>
        </w:rPr>
      </w:pPr>
      <w:r w:rsidRPr="00A679D4">
        <w:rPr>
          <w:lang w:eastAsia="zh-CN"/>
        </w:rPr>
        <w:t>-</w:t>
      </w:r>
      <w:r w:rsidRPr="00A679D4">
        <w:rPr>
          <w:lang w:eastAsia="zh-CN"/>
        </w:rPr>
        <w:tab/>
        <w:t xml:space="preserve">Business to consumer (B2C) services, e.g. mobile web browsing, </w:t>
      </w:r>
      <w:r w:rsidRPr="00A679D4">
        <w:rPr>
          <w:rFonts w:hint="eastAsia"/>
          <w:lang w:eastAsia="zh-CN"/>
        </w:rPr>
        <w:t>5G voice,</w:t>
      </w:r>
      <w:r w:rsidRPr="00A679D4">
        <w:rPr>
          <w:lang w:eastAsia="zh-CN"/>
        </w:rPr>
        <w:t xml:space="preserve"> Rich Communication Services, etc.</w:t>
      </w:r>
    </w:p>
    <w:p w14:paraId="4E5B32FB" w14:textId="77777777" w:rsidR="005D241D" w:rsidRPr="00A679D4" w:rsidRDefault="005D241D" w:rsidP="005D241D">
      <w:pPr>
        <w:pStyle w:val="B1"/>
        <w:rPr>
          <w:lang w:eastAsia="zh-CN"/>
        </w:rPr>
      </w:pPr>
      <w:r w:rsidRPr="00A679D4">
        <w:rPr>
          <w:lang w:eastAsia="zh-CN"/>
        </w:rPr>
        <w:t>-</w:t>
      </w:r>
      <w:r w:rsidRPr="00A679D4">
        <w:rPr>
          <w:lang w:eastAsia="zh-CN"/>
        </w:rPr>
        <w:tab/>
        <w:t>Business to business (B2B) services, e.g. Internet access, LAN interconnection, etc.</w:t>
      </w:r>
    </w:p>
    <w:p w14:paraId="1BBFABAA" w14:textId="77777777" w:rsidR="005D241D" w:rsidRPr="00A679D4" w:rsidRDefault="005D241D" w:rsidP="005D241D">
      <w:pPr>
        <w:pStyle w:val="B1"/>
        <w:rPr>
          <w:lang w:eastAsia="zh-CN"/>
        </w:rPr>
      </w:pPr>
      <w:r w:rsidRPr="00A679D4">
        <w:rPr>
          <w:lang w:eastAsia="zh-CN"/>
        </w:rPr>
        <w:t>-</w:t>
      </w:r>
      <w:r w:rsidRPr="00A679D4">
        <w:rPr>
          <w:lang w:eastAsia="zh-CN"/>
        </w:rPr>
        <w:tab/>
        <w:t>Business to household (B2H) services, e.g. Internet access, MBMS, VOIP, VPN, etc.</w:t>
      </w:r>
    </w:p>
    <w:p w14:paraId="2329627D" w14:textId="77777777" w:rsidR="005D241D" w:rsidRPr="00A679D4" w:rsidRDefault="005D241D" w:rsidP="005D241D">
      <w:pPr>
        <w:pStyle w:val="B1"/>
        <w:rPr>
          <w:lang w:eastAsia="zh-CN"/>
        </w:rPr>
      </w:pPr>
      <w:r w:rsidRPr="00A679D4">
        <w:rPr>
          <w:lang w:eastAsia="zh-CN"/>
        </w:rPr>
        <w:t>-</w:t>
      </w:r>
      <w:r w:rsidRPr="00A679D4">
        <w:rPr>
          <w:lang w:eastAsia="zh-CN"/>
        </w:rPr>
        <w:tab/>
        <w:t>Business to business to everything (B2B2X) services: e.g. services offered to other CSPs (e.g. international roaming, RAN sharing, etc.) offering themselves communication services to their own customers. B2B2X service type includes B2B2 applied recursively, i.e. B2B2B, B2B2B2B, etc.</w:t>
      </w:r>
    </w:p>
    <w:p w14:paraId="05B42510" w14:textId="77777777" w:rsidR="005D241D" w:rsidRPr="00A679D4" w:rsidRDefault="005D241D" w:rsidP="005D241D">
      <w:pPr>
        <w:pStyle w:val="NO"/>
        <w:rPr>
          <w:lang w:eastAsia="zh-CN"/>
        </w:rPr>
      </w:pPr>
      <w:r w:rsidRPr="00A679D4">
        <w:rPr>
          <w:rFonts w:hint="eastAsia"/>
          <w:lang w:eastAsia="zh-CN"/>
        </w:rPr>
        <w:t xml:space="preserve">NOTE: </w:t>
      </w:r>
      <w:r w:rsidRPr="00A679D4">
        <w:rPr>
          <w:lang w:eastAsia="zh-CN"/>
        </w:rPr>
        <w:tab/>
      </w:r>
      <w:r w:rsidRPr="00A679D4">
        <w:rPr>
          <w:rFonts w:hint="eastAsia"/>
          <w:lang w:eastAsia="zh-CN"/>
        </w:rPr>
        <w:t xml:space="preserve">How to derive different </w:t>
      </w:r>
      <w:r w:rsidRPr="00A679D4">
        <w:rPr>
          <w:lang w:eastAsia="zh-CN"/>
        </w:rPr>
        <w:t xml:space="preserve">network slice related </w:t>
      </w:r>
      <w:r w:rsidRPr="00A679D4">
        <w:rPr>
          <w:rFonts w:hint="eastAsia"/>
          <w:lang w:eastAsia="zh-CN"/>
        </w:rPr>
        <w:t>requirements from different categories of communication services is not in the scope of the present document.</w:t>
      </w:r>
    </w:p>
    <w:p w14:paraId="6AFE8D82" w14:textId="77777777" w:rsidR="005D241D" w:rsidRDefault="005D241D" w:rsidP="005D241D">
      <w:r w:rsidRPr="00A679D4">
        <w:t>A communication service offered by CSPs can include a bundle of specific B2C, B2B, B2H or B2B2X type of services. Taking as an example the B2C type of services, a bundle could include: data (for mobile web browsing), voice (through 5G voice), and messaging (via Rich Communication Services). In this case, each one of the individual B2C may be fulfilled by different PDU connectivity services provided via corresponding PDU sessions.</w:t>
      </w:r>
    </w:p>
    <w:p w14:paraId="4287A4FE" w14:textId="12FC5A54" w:rsidR="005D241D" w:rsidRPr="00A679D4" w:rsidRDefault="005D241D" w:rsidP="005D241D">
      <w:pPr>
        <w:rPr>
          <w:ins w:id="5" w:author="Huawei R00" w:date="2020-02-10T16:12:00Z"/>
          <w:lang w:eastAsia="zh-CN"/>
        </w:rPr>
      </w:pPr>
      <w:ins w:id="6" w:author="Huawei R00" w:date="2020-02-10T16:12:00Z">
        <w:r>
          <w:t xml:space="preserve">Tenant concept </w:t>
        </w:r>
      </w:ins>
      <w:ins w:id="7" w:author="Huawei R00" w:date="2020-02-13T17:00:00Z">
        <w:r w:rsidR="004A4D29">
          <w:t>in</w:t>
        </w:r>
      </w:ins>
      <w:ins w:id="8" w:author="Huawei R00" w:date="2020-02-10T16:12:00Z">
        <w:r>
          <w:t xml:space="preserve"> management system indicates a group of communication </w:t>
        </w:r>
      </w:ins>
      <w:ins w:id="9" w:author="Huawei R00" w:date="2020-02-13T16:56:00Z">
        <w:r w:rsidR="00125530">
          <w:t xml:space="preserve">service </w:t>
        </w:r>
      </w:ins>
      <w:ins w:id="10" w:author="Huawei R00" w:date="2020-02-10T16:12:00Z">
        <w:r>
          <w:t>consumers, which can consume management capabilities provided by 3GPP m</w:t>
        </w:r>
        <w:r w:rsidR="00125530">
          <w:t xml:space="preserve">anagement system. The tenant </w:t>
        </w:r>
      </w:ins>
      <w:ins w:id="11" w:author="Huawei R00" w:date="2020-02-13T16:57:00Z">
        <w:r w:rsidR="00125530">
          <w:t xml:space="preserve">is considered as </w:t>
        </w:r>
      </w:ins>
      <w:ins w:id="12" w:author="Huawei R00" w:date="2020-02-13T16:58:00Z">
        <w:r w:rsidR="00125530">
          <w:t xml:space="preserve">customer of </w:t>
        </w:r>
      </w:ins>
      <w:ins w:id="13" w:author="Huawei R00" w:date="2020-02-10T16:12:00Z">
        <w:r>
          <w:t>B2B service</w:t>
        </w:r>
      </w:ins>
      <w:ins w:id="14" w:author="Huawei R00" w:date="2020-02-13T16:57:00Z">
        <w:r w:rsidR="00125530">
          <w:t xml:space="preserve"> </w:t>
        </w:r>
      </w:ins>
      <w:ins w:id="15" w:author="Huawei R00" w:date="2020-02-13T16:58:00Z">
        <w:r w:rsidR="00125530">
          <w:t>category</w:t>
        </w:r>
      </w:ins>
      <w:ins w:id="16" w:author="Huawei R00" w:date="2020-02-13T16:57:00Z">
        <w:r w:rsidR="00125530">
          <w:t xml:space="preserve"> </w:t>
        </w:r>
      </w:ins>
      <w:ins w:id="17" w:author="Huawei R00" w:date="2020-02-10T16:12:00Z">
        <w:r>
          <w:t>in this document.</w:t>
        </w:r>
      </w:ins>
    </w:p>
    <w:p w14:paraId="4A3C68B7" w14:textId="77777777" w:rsidR="005D241D" w:rsidRPr="005D241D" w:rsidRDefault="005D241D" w:rsidP="00532B90">
      <w:pPr>
        <w:rPr>
          <w:color w:val="000000"/>
        </w:rPr>
      </w:pPr>
    </w:p>
    <w:p w14:paraId="0A8A1824" w14:textId="77777777" w:rsidR="005D241D" w:rsidRDefault="005D241D" w:rsidP="00532B90">
      <w:pPr>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7FE2" w14:paraId="78F6F794" w14:textId="77777777" w:rsidTr="00FF6D7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EF99C88" w14:textId="4363AC73" w:rsidR="00357FE2" w:rsidRDefault="00357FE2" w:rsidP="00FF6D78">
            <w:pPr>
              <w:jc w:val="center"/>
              <w:rPr>
                <w:rFonts w:ascii="Arial" w:hAnsi="Arial" w:cs="Arial"/>
                <w:b/>
                <w:bCs/>
                <w:i/>
                <w:sz w:val="28"/>
                <w:szCs w:val="28"/>
                <w:lang w:val="en-US"/>
              </w:rPr>
            </w:pPr>
            <w:r>
              <w:rPr>
                <w:rFonts w:ascii="Arial" w:hAnsi="Arial" w:cs="Arial" w:hint="eastAsia"/>
                <w:b/>
                <w:bCs/>
                <w:i/>
                <w:sz w:val="28"/>
                <w:szCs w:val="28"/>
                <w:lang w:val="en-US" w:eastAsia="zh-CN"/>
              </w:rPr>
              <w:t>Second</w:t>
            </w:r>
            <w:r>
              <w:rPr>
                <w:rFonts w:ascii="Arial" w:hAnsi="Arial" w:cs="Arial"/>
                <w:b/>
                <w:bCs/>
                <w:i/>
                <w:sz w:val="28"/>
                <w:szCs w:val="28"/>
                <w:lang w:val="en-US"/>
              </w:rPr>
              <w:t xml:space="preserve"> change</w:t>
            </w:r>
          </w:p>
        </w:tc>
      </w:tr>
    </w:tbl>
    <w:p w14:paraId="6BA21BC6" w14:textId="77777777" w:rsidR="00357FE2" w:rsidRDefault="00357FE2" w:rsidP="00532B90">
      <w:pPr>
        <w:rPr>
          <w:color w:val="000000"/>
        </w:rPr>
      </w:pPr>
    </w:p>
    <w:p w14:paraId="2C2E7CCB" w14:textId="77777777" w:rsidR="005A5128" w:rsidRPr="005A5128" w:rsidRDefault="005A5128" w:rsidP="00532B90">
      <w:pPr>
        <w:rPr>
          <w:color w:val="000000"/>
        </w:rPr>
      </w:pPr>
    </w:p>
    <w:p w14:paraId="5C7B8A91" w14:textId="77777777" w:rsidR="005A5128" w:rsidRPr="00E44335" w:rsidRDefault="005A5128" w:rsidP="005A5128">
      <w:pPr>
        <w:pStyle w:val="2"/>
        <w:rPr>
          <w:lang w:eastAsia="zh-CN"/>
        </w:rPr>
      </w:pPr>
      <w:bookmarkStart w:id="18" w:name="_Toc19711643"/>
      <w:bookmarkStart w:id="19" w:name="_Toc26956297"/>
      <w:r w:rsidRPr="00E44335">
        <w:rPr>
          <w:lang w:eastAsia="zh-CN"/>
        </w:rPr>
        <w:t>4.8</w:t>
      </w:r>
      <w:r w:rsidRPr="00E44335">
        <w:rPr>
          <w:lang w:eastAsia="zh-CN"/>
        </w:rPr>
        <w:tab/>
        <w:t>Roles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network slicing management</w:t>
      </w:r>
      <w:bookmarkEnd w:id="18"/>
      <w:bookmarkEnd w:id="19"/>
    </w:p>
    <w:p w14:paraId="0A7FCE32" w14:textId="77777777" w:rsidR="005A5128" w:rsidRPr="00E44335" w:rsidRDefault="005A5128" w:rsidP="005A5128">
      <w:pPr>
        <w:rPr>
          <w:lang w:eastAsia="zh-CN"/>
        </w:rPr>
      </w:pPr>
      <w:r w:rsidRPr="00E44335">
        <w:rPr>
          <w:lang w:eastAsia="zh-CN"/>
        </w:rPr>
        <w:t xml:space="preserve">In the context of next generation networks, responsibilities regarding operations have to be clearly defined and assigned to roles. </w:t>
      </w:r>
      <w:r w:rsidRPr="00E44335">
        <w:rPr>
          <w:rFonts w:hint="eastAsia"/>
          <w:lang w:eastAsia="zh-CN"/>
        </w:rPr>
        <w:t>The</w:t>
      </w:r>
      <w:r w:rsidRPr="00E44335">
        <w:rPr>
          <w:lang w:eastAsia="zh-CN"/>
        </w:rPr>
        <w:t xml:space="preserve"> roles </w:t>
      </w:r>
      <w:r w:rsidRPr="00E44335">
        <w:rPr>
          <w:rFonts w:hint="eastAsia"/>
          <w:lang w:eastAsia="zh-CN"/>
        </w:rPr>
        <w:t xml:space="preserve">related to </w:t>
      </w:r>
      <w:r w:rsidRPr="00E44335">
        <w:rPr>
          <w:lang w:eastAsia="zh-CN"/>
        </w:rPr>
        <w:t xml:space="preserve">5G networks and </w:t>
      </w:r>
      <w:r w:rsidRPr="00E44335">
        <w:rPr>
          <w:rFonts w:hint="eastAsia"/>
          <w:lang w:eastAsia="zh-CN"/>
        </w:rPr>
        <w:t xml:space="preserve">network slicing management </w:t>
      </w:r>
      <w:r w:rsidRPr="00E44335">
        <w:rPr>
          <w:lang w:eastAsia="zh-CN"/>
        </w:rPr>
        <w:t>include:</w:t>
      </w:r>
    </w:p>
    <w:p w14:paraId="64160EC2" w14:textId="77777777" w:rsidR="005A5128" w:rsidRPr="00E44335" w:rsidRDefault="005A5128" w:rsidP="005A5128">
      <w:pPr>
        <w:pStyle w:val="B1"/>
      </w:pPr>
      <w:r w:rsidRPr="00E44335">
        <w:t>-</w:t>
      </w:r>
      <w:r w:rsidRPr="00E44335">
        <w:tab/>
        <w:t>Communication Service Customer (CSC): Uses communication services.</w:t>
      </w:r>
    </w:p>
    <w:p w14:paraId="3D4103F7" w14:textId="77777777" w:rsidR="005A5128" w:rsidRPr="00E44335" w:rsidRDefault="005A5128" w:rsidP="005A5128">
      <w:pPr>
        <w:pStyle w:val="B1"/>
      </w:pPr>
      <w:r w:rsidRPr="00E44335">
        <w:t>-</w:t>
      </w:r>
      <w:r w:rsidRPr="00E44335">
        <w:tab/>
        <w:t>Communication Service Provider (CSP): Provides communication services. Designs, builds and operates its communication services.</w:t>
      </w:r>
      <w:r w:rsidRPr="00E44335">
        <w:rPr>
          <w:rFonts w:hint="eastAsia"/>
        </w:rPr>
        <w:t xml:space="preserve"> </w:t>
      </w:r>
      <w:r w:rsidRPr="00E44335">
        <w:t>T</w:t>
      </w:r>
      <w:r w:rsidRPr="00E44335">
        <w:rPr>
          <w:rFonts w:hint="eastAsia"/>
        </w:rPr>
        <w:t>he CSP provided communication service can be built with or without ne</w:t>
      </w:r>
      <w:r w:rsidRPr="00E44335">
        <w:t>t</w:t>
      </w:r>
      <w:r w:rsidRPr="00E44335">
        <w:rPr>
          <w:rFonts w:hint="eastAsia"/>
        </w:rPr>
        <w:t xml:space="preserve">work slice. </w:t>
      </w:r>
    </w:p>
    <w:p w14:paraId="0241EC42" w14:textId="77777777" w:rsidR="005A5128" w:rsidRPr="00E44335" w:rsidRDefault="005A5128" w:rsidP="005A5128">
      <w:pPr>
        <w:pStyle w:val="B1"/>
      </w:pPr>
      <w:r w:rsidRPr="00E44335">
        <w:t>-</w:t>
      </w:r>
      <w:r w:rsidRPr="00E44335">
        <w:tab/>
        <w:t>Network Operator (NOP): Provides network services. Designs, builds and operates its networks to offer such services.</w:t>
      </w:r>
    </w:p>
    <w:p w14:paraId="36114511" w14:textId="77777777" w:rsidR="005A5128" w:rsidRPr="00E44335" w:rsidRDefault="005A5128" w:rsidP="005A5128">
      <w:pPr>
        <w:pStyle w:val="B1"/>
      </w:pPr>
      <w:r w:rsidRPr="00E44335">
        <w:t>-</w:t>
      </w:r>
      <w:r w:rsidRPr="00E44335">
        <w:tab/>
        <w:t>Network Equipment Provider (NEP): Supplies network equipment</w:t>
      </w:r>
      <w:r w:rsidRPr="00E44335">
        <w:rPr>
          <w:rFonts w:hint="eastAsia"/>
        </w:rPr>
        <w:t xml:space="preserve"> to network</w:t>
      </w:r>
      <w:r w:rsidRPr="00E44335">
        <w:t>. For sake of simplicity, VNF Supplier is considered here as a type of Network Equipment Provider. This can be provided also in the form of one or more appropriate VNF(s).</w:t>
      </w:r>
    </w:p>
    <w:p w14:paraId="4F9373A5" w14:textId="77777777" w:rsidR="005A5128" w:rsidRPr="00E44335" w:rsidRDefault="005A5128" w:rsidP="005A5128">
      <w:pPr>
        <w:pStyle w:val="B1"/>
      </w:pPr>
      <w:r w:rsidRPr="00E44335">
        <w:t>-</w:t>
      </w:r>
      <w:r w:rsidRPr="00E44335">
        <w:tab/>
        <w:t xml:space="preserve">Virtualization Infrastructure Service Provider (VISP): Provides virtualized infrastructure services. Designs, builds and operates its virtualization infrastructure(s). Virtualization Infrastructure Service Providers may also </w:t>
      </w:r>
      <w:r w:rsidRPr="00E44335">
        <w:lastRenderedPageBreak/>
        <w:t>offer their virtualized infrastructure services to other types of customers including to Communication Service Providers directly, i.e. without going through the Network Operator.</w:t>
      </w:r>
    </w:p>
    <w:p w14:paraId="66C862F2" w14:textId="77777777" w:rsidR="005A5128" w:rsidRPr="00E44335" w:rsidRDefault="005A5128" w:rsidP="005A5128">
      <w:pPr>
        <w:pStyle w:val="B1"/>
      </w:pPr>
      <w:r w:rsidRPr="00E44335">
        <w:t>-</w:t>
      </w:r>
      <w:r w:rsidRPr="00E44335">
        <w:tab/>
        <w:t>Data Centre Service Provider (DCSP): Provides data centre services. Designs, builds and operates its data centres.</w:t>
      </w:r>
    </w:p>
    <w:p w14:paraId="3088CE3C" w14:textId="77777777" w:rsidR="005A5128" w:rsidRPr="00E44335" w:rsidRDefault="005A5128" w:rsidP="005A5128">
      <w:pPr>
        <w:pStyle w:val="B1"/>
      </w:pPr>
      <w:r w:rsidRPr="00E44335">
        <w:t>-</w:t>
      </w:r>
      <w:r w:rsidRPr="00E44335">
        <w:tab/>
        <w:t>NFVI Supplier: Supplies network function virtualization infrastructure to its customers.</w:t>
      </w:r>
    </w:p>
    <w:p w14:paraId="0B5C91FE" w14:textId="77777777" w:rsidR="005A5128" w:rsidRPr="00E44335" w:rsidRDefault="005A5128" w:rsidP="005A5128">
      <w:pPr>
        <w:pStyle w:val="B1"/>
      </w:pPr>
      <w:r w:rsidRPr="00E44335">
        <w:t>-</w:t>
      </w:r>
      <w:r w:rsidRPr="00E44335">
        <w:tab/>
        <w:t>Hardware Supplier: Supplies hardware.</w:t>
      </w:r>
    </w:p>
    <w:p w14:paraId="7959679B" w14:textId="77777777" w:rsidR="005A5128" w:rsidRPr="00E44335" w:rsidRDefault="005A5128" w:rsidP="005A5128">
      <w:pPr>
        <w:pStyle w:val="B1"/>
        <w:ind w:left="0" w:firstLine="0"/>
        <w:rPr>
          <w:lang w:eastAsia="zh-CN"/>
        </w:rPr>
      </w:pPr>
      <w:r w:rsidRPr="00E44335">
        <w:rPr>
          <w:lang w:eastAsia="zh-CN"/>
        </w:rPr>
        <w:t>Depending on actual scenarios:</w:t>
      </w:r>
    </w:p>
    <w:p w14:paraId="75E89732" w14:textId="77777777" w:rsidR="005A5128" w:rsidRPr="00E44335" w:rsidRDefault="005A5128" w:rsidP="005A5128">
      <w:pPr>
        <w:pStyle w:val="B1"/>
      </w:pPr>
      <w:r w:rsidRPr="00E44335">
        <w:t>-</w:t>
      </w:r>
      <w:r w:rsidRPr="00E44335">
        <w:tab/>
        <w:t>each role can be played by one or more organizations simultaneously;</w:t>
      </w:r>
    </w:p>
    <w:p w14:paraId="76FD5CF6" w14:textId="77777777" w:rsidR="005A5128" w:rsidRPr="00E44335" w:rsidRDefault="005A5128" w:rsidP="005A5128">
      <w:pPr>
        <w:pStyle w:val="B1"/>
      </w:pPr>
      <w:r w:rsidRPr="00E44335">
        <w:t>-</w:t>
      </w:r>
      <w:r w:rsidRPr="00E44335">
        <w:tab/>
        <w:t>an organization can play one or several roles simultaneously (for example, a company can play CSP and NOP roles simultaneously).</w:t>
      </w:r>
    </w:p>
    <w:p w14:paraId="70E436AF" w14:textId="77777777" w:rsidR="005A5128" w:rsidRPr="00E44335" w:rsidRDefault="005A5128" w:rsidP="005A5128">
      <w:pPr>
        <w:pStyle w:val="FL"/>
        <w:jc w:val="left"/>
        <w:rPr>
          <w:lang w:eastAsia="zh-CN"/>
        </w:rPr>
      </w:pPr>
      <w:r w:rsidRPr="00E44335">
        <w:rPr>
          <w:noProof/>
          <w:lang w:val="en-US" w:eastAsia="zh-CN"/>
        </w:rPr>
        <mc:AlternateContent>
          <mc:Choice Requires="wpg">
            <w:drawing>
              <wp:inline distT="0" distB="0" distL="0" distR="0" wp14:anchorId="0E9D1232" wp14:editId="3ACFB5DF">
                <wp:extent cx="5486400" cy="3245253"/>
                <wp:effectExtent l="0" t="0" r="19050" b="0"/>
                <wp:docPr id="2" name="组合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86400" cy="3245253"/>
                          <a:chOff x="0" y="659816"/>
                          <a:chExt cx="7236295" cy="4277619"/>
                        </a:xfrm>
                      </wpg:grpSpPr>
                      <wps:wsp>
                        <wps:cNvPr id="3" name="Rectangle à coins arrondis 4"/>
                        <wps:cNvSpPr/>
                        <wps:spPr>
                          <a:xfrm>
                            <a:off x="2242967" y="866815"/>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70B76AA" w14:textId="77777777" w:rsidR="005A5128" w:rsidRDefault="005A5128" w:rsidP="005A5128">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Communication Service Customer</w:t>
                              </w:r>
                            </w:p>
                          </w:txbxContent>
                        </wps:txbx>
                        <wps:bodyPr rtlCol="0" anchor="ctr"/>
                      </wps:wsp>
                      <wps:wsp>
                        <wps:cNvPr id="4" name="Rectangle à coins arrondis 5"/>
                        <wps:cNvSpPr/>
                        <wps:spPr>
                          <a:xfrm>
                            <a:off x="2242967" y="1730911"/>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DD444C8" w14:textId="77777777" w:rsidR="005A5128" w:rsidRDefault="005A5128" w:rsidP="005A5128">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Communication Service Provider</w:t>
                              </w:r>
                            </w:p>
                          </w:txbxContent>
                        </wps:txbx>
                        <wps:bodyPr rtlCol="0" anchor="ctr"/>
                      </wps:wsp>
                      <wps:wsp>
                        <wps:cNvPr id="5" name="Rectangle à coins arrondis 9"/>
                        <wps:cNvSpPr/>
                        <wps:spPr>
                          <a:xfrm>
                            <a:off x="2242967" y="2522999"/>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35F6B39" w14:textId="77777777" w:rsidR="005A5128" w:rsidRDefault="005A5128" w:rsidP="005A5128">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Network Operator</w:t>
                              </w:r>
                            </w:p>
                          </w:txbxContent>
                        </wps:txbx>
                        <wps:bodyPr rtlCol="0" anchor="ctr"/>
                      </wps:wsp>
                      <wps:wsp>
                        <wps:cNvPr id="6" name="Rectangle à coins arrondis 10"/>
                        <wps:cNvSpPr/>
                        <wps:spPr>
                          <a:xfrm>
                            <a:off x="2242967" y="3338189"/>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EA136E3" w14:textId="77777777" w:rsidR="005A5128" w:rsidRDefault="005A5128" w:rsidP="005A5128">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Virtualization Infrastructure Service Provider</w:t>
                              </w:r>
                            </w:p>
                          </w:txbxContent>
                        </wps:txbx>
                        <wps:bodyPr rtlCol="0" anchor="ctr"/>
                      </wps:wsp>
                      <wps:wsp>
                        <wps:cNvPr id="7" name="ZoneTexte 13"/>
                        <wps:cNvSpPr txBox="1"/>
                        <wps:spPr>
                          <a:xfrm>
                            <a:off x="2449765" y="1298863"/>
                            <a:ext cx="671702" cy="322246"/>
                          </a:xfrm>
                          <a:prstGeom prst="rect">
                            <a:avLst/>
                          </a:prstGeom>
                          <a:noFill/>
                        </wps:spPr>
                        <wps:txbx>
                          <w:txbxContent>
                            <w:p w14:paraId="29C35964"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8" name="ZoneTexte 15"/>
                        <wps:cNvSpPr txBox="1"/>
                        <wps:spPr>
                          <a:xfrm>
                            <a:off x="0" y="659816"/>
                            <a:ext cx="2330858" cy="1160087"/>
                          </a:xfrm>
                          <a:prstGeom prst="rect">
                            <a:avLst/>
                          </a:prstGeom>
                          <a:noFill/>
                        </wps:spPr>
                        <wps:txbx>
                          <w:txbxContent>
                            <w:p w14:paraId="46490A46"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E.g.: End user,</w:t>
                              </w:r>
                            </w:p>
                            <w:p w14:paraId="7B1BFB10" w14:textId="77777777" w:rsidR="005A5128" w:rsidRDefault="005A5128" w:rsidP="005A5128">
                              <w:pPr>
                                <w:pStyle w:val="af1"/>
                                <w:spacing w:before="0" w:beforeAutospacing="0" w:after="0" w:afterAutospacing="0"/>
                                <w:textAlignment w:val="baseline"/>
                                <w:rPr>
                                  <w:ins w:id="20" w:author="Huawei R00" w:date="2020-01-29T20:22:00Z"/>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Small &amp; Medium Entreprise,</w:t>
                              </w:r>
                            </w:p>
                            <w:p w14:paraId="7B7B9AA2" w14:textId="77777777" w:rsidR="005A5128" w:rsidRPr="005A5128" w:rsidRDefault="005A5128" w:rsidP="005A5128">
                              <w:pPr>
                                <w:pStyle w:val="af1"/>
                                <w:spacing w:before="0" w:beforeAutospacing="0" w:after="0" w:afterAutospacing="0"/>
                                <w:textAlignment w:val="baseline"/>
                                <w:rPr>
                                  <w:rFonts w:eastAsiaTheme="minorEastAsia"/>
                                </w:rPr>
                              </w:pPr>
                              <w:ins w:id="21" w:author="Huawei R00" w:date="2020-01-29T20:22:00Z">
                                <w:r>
                                  <w:rPr>
                                    <w:rFonts w:ascii="Helvetica 45 Light" w:eastAsia="MS PGothic" w:hAnsi="Helvetica 45 Light" w:cstheme="minorBidi"/>
                                    <w:color w:val="000000" w:themeColor="text1"/>
                                    <w:kern w:val="24"/>
                                    <w:sz w:val="18"/>
                                    <w:szCs w:val="18"/>
                                    <w:lang w:val="fr-FR"/>
                                  </w:rPr>
                                  <w:tab/>
                                </w:r>
                              </w:ins>
                              <w:ins w:id="22" w:author="Huawei R00" w:date="2020-01-29T20:23:00Z">
                                <w:r>
                                  <w:rPr>
                                    <w:rFonts w:ascii="Helvetica 45 Light" w:eastAsia="MS PGothic" w:hAnsi="Helvetica 45 Light" w:cstheme="minorBidi"/>
                                    <w:color w:val="000000" w:themeColor="text1"/>
                                    <w:kern w:val="24"/>
                                    <w:sz w:val="18"/>
                                    <w:szCs w:val="18"/>
                                    <w:lang w:val="fr-FR"/>
                                  </w:rPr>
                                  <w:t xml:space="preserve"> </w:t>
                                </w:r>
                              </w:ins>
                              <w:ins w:id="23" w:author="Huawei R00" w:date="2020-01-29T20:22:00Z">
                                <w:r>
                                  <w:rPr>
                                    <w:rFonts w:ascii="Helvetica 45 Light" w:eastAsia="MS PGothic" w:hAnsi="Helvetica 45 Light" w:cstheme="minorBidi"/>
                                    <w:color w:val="000000" w:themeColor="text1"/>
                                    <w:kern w:val="24"/>
                                    <w:sz w:val="18"/>
                                    <w:szCs w:val="18"/>
                                    <w:lang w:val="fr-FR"/>
                                  </w:rPr>
                                  <w:t>(</w:t>
                                </w:r>
                              </w:ins>
                              <w:ins w:id="24" w:author="Huawei R00" w:date="2020-01-29T20:23:00Z">
                                <w:r>
                                  <w:rPr>
                                    <w:rFonts w:ascii="Helvetica 45 Light" w:eastAsia="MS PGothic" w:hAnsi="Helvetica 45 Light" w:cstheme="minorBidi"/>
                                    <w:color w:val="000000" w:themeColor="text1"/>
                                    <w:kern w:val="24"/>
                                    <w:sz w:val="18"/>
                                    <w:szCs w:val="18"/>
                                    <w:lang w:val="fr-FR"/>
                                  </w:rPr>
                                  <w:t xml:space="preserve">e.g. </w:t>
                                </w:r>
                              </w:ins>
                              <w:ins w:id="25" w:author="Huawei R00" w:date="2020-01-29T20:22:00Z">
                                <w:r>
                                  <w:rPr>
                                    <w:rFonts w:ascii="Helvetica 45 Light" w:eastAsia="MS PGothic" w:hAnsi="Helvetica 45 Light" w:cstheme="minorBidi"/>
                                    <w:color w:val="000000" w:themeColor="text1"/>
                                    <w:kern w:val="24"/>
                                    <w:sz w:val="18"/>
                                    <w:szCs w:val="18"/>
                                    <w:lang w:val="fr-FR"/>
                                  </w:rPr>
                                  <w:t>a tenant)</w:t>
                                </w:r>
                              </w:ins>
                            </w:p>
                            <w:p w14:paraId="4FE82293"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 xml:space="preserve">         Large entreprise,</w:t>
                              </w:r>
                            </w:p>
                            <w:p w14:paraId="178346A2"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 xml:space="preserve">         Vertical,</w:t>
                              </w:r>
                            </w:p>
                            <w:p w14:paraId="2239778A"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 xml:space="preserve">         Other CSP, etc.</w:t>
                              </w:r>
                            </w:p>
                          </w:txbxContent>
                        </wps:txbx>
                        <wps:bodyPr wrap="none" rtlCol="0">
                          <a:spAutoFit/>
                        </wps:bodyPr>
                      </wps:wsp>
                      <wps:wsp>
                        <wps:cNvPr id="9" name="Connecteur droit avec flèche 17"/>
                        <wps:cNvCnPr>
                          <a:stCxn id="3" idx="2"/>
                          <a:endCxn id="4" idx="0"/>
                        </wps:cNvCnPr>
                        <wps:spPr>
                          <a:xfrm>
                            <a:off x="2963047" y="1298863"/>
                            <a:ext cx="0" cy="432048"/>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 name="Connecteur droit avec flèche 19"/>
                        <wps:cNvCnPr>
                          <a:stCxn id="4" idx="2"/>
                          <a:endCxn id="5" idx="0"/>
                        </wps:cNvCnPr>
                        <wps:spPr>
                          <a:xfrm>
                            <a:off x="2963047" y="2162959"/>
                            <a:ext cx="0" cy="36004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1" name="Connecteur droit avec flèche 21"/>
                        <wps:cNvCnPr>
                          <a:stCxn id="5" idx="2"/>
                          <a:endCxn id="6" idx="0"/>
                        </wps:cNvCnPr>
                        <wps:spPr>
                          <a:xfrm>
                            <a:off x="2963047" y="2955047"/>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 name="ZoneTexte 22"/>
                        <wps:cNvSpPr txBox="1"/>
                        <wps:spPr>
                          <a:xfrm>
                            <a:off x="3019163" y="1463280"/>
                            <a:ext cx="847585" cy="322246"/>
                          </a:xfrm>
                          <a:prstGeom prst="rect">
                            <a:avLst/>
                          </a:prstGeom>
                          <a:noFill/>
                        </wps:spPr>
                        <wps:txbx>
                          <w:txbxContent>
                            <w:p w14:paraId="11ABB5F0"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3" name="ZoneTexte 23"/>
                        <wps:cNvSpPr txBox="1"/>
                        <wps:spPr>
                          <a:xfrm>
                            <a:off x="2406582" y="2153299"/>
                            <a:ext cx="671702" cy="322246"/>
                          </a:xfrm>
                          <a:prstGeom prst="rect">
                            <a:avLst/>
                          </a:prstGeom>
                          <a:noFill/>
                        </wps:spPr>
                        <wps:txbx>
                          <w:txbxContent>
                            <w:p w14:paraId="036F72A3"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4" name="ZoneTexte 24"/>
                        <wps:cNvSpPr txBox="1"/>
                        <wps:spPr>
                          <a:xfrm>
                            <a:off x="2406582" y="2955047"/>
                            <a:ext cx="671702" cy="322246"/>
                          </a:xfrm>
                          <a:prstGeom prst="rect">
                            <a:avLst/>
                          </a:prstGeom>
                          <a:noFill/>
                        </wps:spPr>
                        <wps:txbx>
                          <w:txbxContent>
                            <w:p w14:paraId="658D7E66"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5" name="ZoneTexte 25"/>
                        <wps:cNvSpPr txBox="1"/>
                        <wps:spPr>
                          <a:xfrm>
                            <a:off x="3019163" y="2282882"/>
                            <a:ext cx="847585" cy="322246"/>
                          </a:xfrm>
                          <a:prstGeom prst="rect">
                            <a:avLst/>
                          </a:prstGeom>
                          <a:noFill/>
                        </wps:spPr>
                        <wps:txbx>
                          <w:txbxContent>
                            <w:p w14:paraId="00370F30"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6" name="ZoneTexte 26"/>
                        <wps:cNvSpPr txBox="1"/>
                        <wps:spPr>
                          <a:xfrm>
                            <a:off x="2963047" y="3084613"/>
                            <a:ext cx="847585" cy="322246"/>
                          </a:xfrm>
                          <a:prstGeom prst="rect">
                            <a:avLst/>
                          </a:prstGeom>
                          <a:noFill/>
                        </wps:spPr>
                        <wps:txbx>
                          <w:txbxContent>
                            <w:p w14:paraId="5B4E48C7"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7" name="Accolade ouvrante 27"/>
                        <wps:cNvSpPr/>
                        <wps:spPr>
                          <a:xfrm rot="10800000">
                            <a:off x="2000160" y="667208"/>
                            <a:ext cx="117727" cy="812489"/>
                          </a:xfrm>
                          <a:prstGeom prst="leftBrace">
                            <a:avLst/>
                          </a:prstGeom>
                        </wps:spPr>
                        <wps:style>
                          <a:lnRef idx="1">
                            <a:schemeClr val="accent1"/>
                          </a:lnRef>
                          <a:fillRef idx="0">
                            <a:schemeClr val="accent1"/>
                          </a:fillRef>
                          <a:effectRef idx="0">
                            <a:schemeClr val="accent1"/>
                          </a:effectRef>
                          <a:fontRef idx="minor">
                            <a:schemeClr val="tx1"/>
                          </a:fontRef>
                        </wps:style>
                        <wps:bodyPr rtlCol="0" anchor="ctr"/>
                      </wps:wsp>
                      <wps:wsp>
                        <wps:cNvPr id="18" name="Rectangle à coins arrondis 18"/>
                        <wps:cNvSpPr/>
                        <wps:spPr>
                          <a:xfrm>
                            <a:off x="2252935" y="4274293"/>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54AD7CE" w14:textId="77777777" w:rsidR="005A5128" w:rsidRDefault="005A5128" w:rsidP="005A5128">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Data Center Service Provider</w:t>
                              </w:r>
                            </w:p>
                          </w:txbxContent>
                        </wps:txbx>
                        <wps:bodyPr rtlCol="0" anchor="ctr"/>
                      </wps:wsp>
                      <wps:wsp>
                        <wps:cNvPr id="19" name="Connecteur droit avec flèche 20"/>
                        <wps:cNvCnPr>
                          <a:endCxn id="18" idx="0"/>
                        </wps:cNvCnPr>
                        <wps:spPr>
                          <a:xfrm>
                            <a:off x="2973015" y="3891151"/>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0" name="ZoneTexte 28"/>
                        <wps:cNvSpPr txBox="1"/>
                        <wps:spPr>
                          <a:xfrm>
                            <a:off x="2416551" y="3891151"/>
                            <a:ext cx="671702" cy="322246"/>
                          </a:xfrm>
                          <a:prstGeom prst="rect">
                            <a:avLst/>
                          </a:prstGeom>
                          <a:noFill/>
                        </wps:spPr>
                        <wps:txbx>
                          <w:txbxContent>
                            <w:p w14:paraId="0345D614"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21" name="ZoneTexte 29"/>
                        <wps:cNvSpPr txBox="1"/>
                        <wps:spPr>
                          <a:xfrm>
                            <a:off x="2973015" y="4020717"/>
                            <a:ext cx="847585" cy="322246"/>
                          </a:xfrm>
                          <a:prstGeom prst="rect">
                            <a:avLst/>
                          </a:prstGeom>
                          <a:noFill/>
                        </wps:spPr>
                        <wps:txbx>
                          <w:txbxContent>
                            <w:p w14:paraId="29326162"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22" name="Rectangle à coins arrondis 38"/>
                        <wps:cNvSpPr/>
                        <wps:spPr>
                          <a:xfrm>
                            <a:off x="5004047" y="2522999"/>
                            <a:ext cx="2232248"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CCEB536" w14:textId="77777777" w:rsidR="005A5128" w:rsidRDefault="005A5128" w:rsidP="005A5128">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Network Equipment Provider</w:t>
                              </w:r>
                            </w:p>
                            <w:p w14:paraId="710AA378" w14:textId="77777777" w:rsidR="005A5128" w:rsidRDefault="005A5128" w:rsidP="005A5128">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(incl. VNF Supplier)</w:t>
                              </w:r>
                            </w:p>
                          </w:txbxContent>
                        </wps:txbx>
                        <wps:bodyPr rtlCol="0" anchor="ctr"/>
                      </wps:wsp>
                      <wps:wsp>
                        <wps:cNvPr id="23" name="Rectangle à coins arrondis 39"/>
                        <wps:cNvSpPr/>
                        <wps:spPr>
                          <a:xfrm>
                            <a:off x="5004047" y="3338189"/>
                            <a:ext cx="218663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02E1E0B" w14:textId="77777777" w:rsidR="005A5128" w:rsidRDefault="005A5128" w:rsidP="005A5128">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NFVI Supplier</w:t>
                              </w:r>
                            </w:p>
                          </w:txbxContent>
                        </wps:txbx>
                        <wps:bodyPr rtlCol="0" anchor="ctr"/>
                      </wps:wsp>
                      <wps:wsp>
                        <wps:cNvPr id="24" name="Rectangle à coins arrondis 40"/>
                        <wps:cNvSpPr/>
                        <wps:spPr>
                          <a:xfrm>
                            <a:off x="5004047" y="4298166"/>
                            <a:ext cx="223224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44351C1" w14:textId="77777777" w:rsidR="005A5128" w:rsidRDefault="005A5128" w:rsidP="005A5128">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Hardware Supplier</w:t>
                              </w:r>
                            </w:p>
                          </w:txbxContent>
                        </wps:txbx>
                        <wps:bodyPr rtlCol="0" anchor="ctr"/>
                      </wps:wsp>
                      <wps:wsp>
                        <wps:cNvPr id="25" name="Connecteur droit avec flèche 41"/>
                        <wps:cNvCnPr>
                          <a:stCxn id="22" idx="1"/>
                          <a:endCxn id="5" idx="3"/>
                        </wps:cNvCnPr>
                        <wps:spPr>
                          <a:xfrm flipH="1">
                            <a:off x="3683127" y="2739023"/>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6" name="ZoneTexte 42"/>
                        <wps:cNvSpPr txBox="1"/>
                        <wps:spPr>
                          <a:xfrm>
                            <a:off x="3693096" y="2499742"/>
                            <a:ext cx="671702" cy="322246"/>
                          </a:xfrm>
                          <a:prstGeom prst="rect">
                            <a:avLst/>
                          </a:prstGeom>
                          <a:noFill/>
                        </wps:spPr>
                        <wps:txbx>
                          <w:txbxContent>
                            <w:p w14:paraId="65A43712"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27" name="ZoneTexte 43"/>
                        <wps:cNvSpPr txBox="1"/>
                        <wps:spPr>
                          <a:xfrm>
                            <a:off x="4343587" y="2824971"/>
                            <a:ext cx="847585" cy="322246"/>
                          </a:xfrm>
                          <a:prstGeom prst="rect">
                            <a:avLst/>
                          </a:prstGeom>
                          <a:noFill/>
                        </wps:spPr>
                        <wps:txbx>
                          <w:txbxContent>
                            <w:p w14:paraId="67E1A533"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28" name="Connecteur droit avec flèche 46"/>
                        <wps:cNvCnPr/>
                        <wps:spPr>
                          <a:xfrm flipH="1">
                            <a:off x="3674481" y="3613949"/>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9" name="ZoneTexte 47"/>
                        <wps:cNvSpPr txBox="1"/>
                        <wps:spPr>
                          <a:xfrm>
                            <a:off x="3684449" y="3374667"/>
                            <a:ext cx="671702" cy="322246"/>
                          </a:xfrm>
                          <a:prstGeom prst="rect">
                            <a:avLst/>
                          </a:prstGeom>
                          <a:noFill/>
                        </wps:spPr>
                        <wps:txbx>
                          <w:txbxContent>
                            <w:p w14:paraId="568B7270"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30" name="ZoneTexte 48"/>
                        <wps:cNvSpPr txBox="1"/>
                        <wps:spPr>
                          <a:xfrm>
                            <a:off x="4334941" y="3699897"/>
                            <a:ext cx="847585" cy="322246"/>
                          </a:xfrm>
                          <a:prstGeom prst="rect">
                            <a:avLst/>
                          </a:prstGeom>
                          <a:noFill/>
                        </wps:spPr>
                        <wps:txbx>
                          <w:txbxContent>
                            <w:p w14:paraId="3EB21585"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31" name="Connecteur droit avec flèche 51"/>
                        <wps:cNvCnPr/>
                        <wps:spPr>
                          <a:xfrm flipH="1">
                            <a:off x="3689671" y="4529242"/>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2" name="ZoneTexte 52"/>
                        <wps:cNvSpPr txBox="1"/>
                        <wps:spPr>
                          <a:xfrm>
                            <a:off x="3699639" y="4289962"/>
                            <a:ext cx="671702" cy="322246"/>
                          </a:xfrm>
                          <a:prstGeom prst="rect">
                            <a:avLst/>
                          </a:prstGeom>
                          <a:noFill/>
                        </wps:spPr>
                        <wps:txbx>
                          <w:txbxContent>
                            <w:p w14:paraId="50F05932"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33" name="ZoneTexte 53"/>
                        <wps:cNvSpPr txBox="1"/>
                        <wps:spPr>
                          <a:xfrm>
                            <a:off x="4350131" y="4615189"/>
                            <a:ext cx="847585" cy="322246"/>
                          </a:xfrm>
                          <a:prstGeom prst="rect">
                            <a:avLst/>
                          </a:prstGeom>
                          <a:noFill/>
                        </wps:spPr>
                        <wps:txbx>
                          <w:txbxContent>
                            <w:p w14:paraId="2F9AB0C0"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g:wgp>
                  </a:graphicData>
                </a:graphic>
              </wp:inline>
            </w:drawing>
          </mc:Choice>
          <mc:Fallback>
            <w:pict>
              <v:group w14:anchorId="0E9D1232" id="组合 2" o:spid="_x0000_s1026" style="width:6in;height:255.55pt;mso-position-horizontal-relative:char;mso-position-vertical-relative:line" coordorigin=",6598" coordsize="72362,42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">
                <v:roundrect id="Rectangle à coins arrondis 4" o:spid="_x0000_s1027" style="position:absolute;left:22429;top:8668;width:14402;height:43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8M5sIA&#10;AADaAAAADwAAAGRycy9kb3ducmV2LnhtbESP3YrCMBSE74V9h3AWvBFN/VnRapRVWNA77foAh+bY&#10;FpuTbhK1+/ZGELwcZuYbZrluTS1u5HxlWcFwkIAgzq2uuFBw+v3pz0D4gKyxtkwK/snDevXRWWKq&#10;7Z2PdMtCISKEfYoKyhCaVEqfl2TQD2xDHL2zdQZDlK6Q2uE9wk0tR0kylQYrjgslNrQtKb9kV6PA&#10;DXfn8R9P3Hx0+JKXvTn2dLZRqvvZfi9ABGrDO/xq77SCMTyvxBs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wzmwgAAANoAAAAPAAAAAAAAAAAAAAAAAJgCAABkcnMvZG93&#10;bnJldi54bWxQSwUGAAAAAAQABAD1AAAAhwMAAAAA&#10;" filled="f" strokecolor="#243f60 [1604]" strokeweight="2pt">
                  <v:textbox>
                    <w:txbxContent>
                      <w:p w14:paraId="770B76AA" w14:textId="77777777" w:rsidR="005A5128" w:rsidRDefault="005A5128" w:rsidP="005A5128">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Communication Service Customer</w:t>
                        </w:r>
                      </w:p>
                    </w:txbxContent>
                  </v:textbox>
                </v:roundrect>
                <v:roundrect id="Rectangle à coins arrondis 5" o:spid="_x0000_s1028" style="position:absolute;left:22429;top:17309;width:14402;height:43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aUksMA&#10;AADaAAAADwAAAGRycy9kb3ducmV2LnhtbESP0WrCQBRE3wv+w3KFvpS6MdpiU1exBSF909QPuGSv&#10;STB7N+5uk/j3bqHQx2FmzjDr7Wha0ZPzjWUF81kCgri0uuFKwel7/7wC4QOyxtYyKbiRh+1m8rDG&#10;TNuBj9QXoRIRwj5DBXUIXSalL2sy6Ge2I47e2TqDIUpXSe1wiHDTyjRJXqXBhuNCjR191lReih+j&#10;wM3z8+LKS/eWHl7k5cscn3TxodTjdNy9gwg0hv/wXzvXCpbweyXeAL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aUksMAAADaAAAADwAAAAAAAAAAAAAAAACYAgAAZHJzL2Rv&#10;d25yZXYueG1sUEsFBgAAAAAEAAQA9QAAAIgDAAAAAA==&#10;" filled="f" strokecolor="#243f60 [1604]" strokeweight="2pt">
                  <v:textbox>
                    <w:txbxContent>
                      <w:p w14:paraId="0DD444C8" w14:textId="77777777" w:rsidR="005A5128" w:rsidRDefault="005A5128" w:rsidP="005A5128">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Communication Service Provider</w:t>
                        </w:r>
                      </w:p>
                    </w:txbxContent>
                  </v:textbox>
                </v:roundrect>
                <v:roundrect id="Rectangle à coins arrondis 9" o:spid="_x0000_s1029" style="position:absolute;left:22429;top:25229;width:14402;height:432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oxCcMA&#10;AADaAAAADwAAAGRycy9kb3ducmV2LnhtbESP0WrCQBRE3wv+w3KFvpS6MdZiU1exBSF9q6kfcMle&#10;k2D2btzdJvHv3ULBx2FmzjDr7Wha0ZPzjWUF81kCgri0uuFKwfFn/7wC4QOyxtYyKbiSh+1m8rDG&#10;TNuBD9QXoRIRwj5DBXUIXSalL2sy6Ge2I47eyTqDIUpXSe1wiHDTyjRJXqXBhuNCjR191lSei1+j&#10;wM3z0+LCL+4t/V7K85c5POniQ6nH6bh7BxFoDPfwfzvXCpbwdyXeAL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oxCcMAAADaAAAADwAAAAAAAAAAAAAAAACYAgAAZHJzL2Rv&#10;d25yZXYueG1sUEsFBgAAAAAEAAQA9QAAAIgDAAAAAA==&#10;" filled="f" strokecolor="#243f60 [1604]" strokeweight="2pt">
                  <v:textbox>
                    <w:txbxContent>
                      <w:p w14:paraId="235F6B39" w14:textId="77777777" w:rsidR="005A5128" w:rsidRDefault="005A5128" w:rsidP="005A5128">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Network Operator</w:t>
                        </w:r>
                      </w:p>
                    </w:txbxContent>
                  </v:textbox>
                </v:roundrect>
                <v:roundrect id="Rectangle à coins arrondis 10" o:spid="_x0000_s1030" style="position:absolute;left:22429;top:33381;width:14402;height:553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ivfsEA&#10;AADaAAAADwAAAGRycy9kb3ducmV2LnhtbESP0YrCMBRE3xf8h3CFfVk01V1Fq1FcYUHftPoBl+ba&#10;FpubmkStf28EYR+HmTnDzJetqcWNnK8sKxj0ExDEudUVFwqOh7/eBIQPyBpry6TgQR6Wi87HHFNt&#10;77ynWxYKESHsU1RQhtCkUvq8JIO+bxvi6J2sMxiidIXUDu8Rbmo5TJKxNFhxXCixoXVJ+Tm7GgVu&#10;sDl9X/jHTYe7kTxvzf5LZ79KfXbb1QxEoDb8h9/tjVYwhteVeAP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Ir37BAAAA2gAAAA8AAAAAAAAAAAAAAAAAmAIAAGRycy9kb3du&#10;cmV2LnhtbFBLBQYAAAAABAAEAPUAAACGAwAAAAA=&#10;" filled="f" strokecolor="#243f60 [1604]" strokeweight="2pt">
                  <v:textbox>
                    <w:txbxContent>
                      <w:p w14:paraId="1EA136E3" w14:textId="77777777" w:rsidR="005A5128" w:rsidRDefault="005A5128" w:rsidP="005A5128">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Virtualization Infrastructure Service Provider</w:t>
                        </w:r>
                      </w:p>
                    </w:txbxContent>
                  </v:textbox>
                </v:roundrect>
                <v:shapetype id="_x0000_t202" coordsize="21600,21600" o:spt="202" path="m,l,21600r21600,l21600,xe">
                  <v:stroke joinstyle="miter"/>
                  <v:path gradientshapeok="t" o:connecttype="rect"/>
                </v:shapetype>
                <v:shape id="ZoneTexte 13" o:spid="_x0000_s1031" type="#_x0000_t202" style="position:absolute;left:24497;top:12988;width:6717;height:32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DYncIA&#10;AADaAAAADwAAAGRycy9kb3ducmV2LnhtbESPzW7CMBCE75V4B2uRuIEDgkJTDEL8SNzaQh9gFW/j&#10;kHgdxQYCT4+RkHoczcw3mvmytZW4UOMLxwqGgwQEceZ0wbmC3+OuPwPhA7LGyjEpuJGH5aLzNsdU&#10;uyv/0OUQchEh7FNUYEKoUyl9ZsiiH7iaOHp/rrEYomxyqRu8Rrit5ChJ3qXFguOCwZrWhrLycLYK&#10;Zon9KsuP0be34/twYtYbt61PSvW67eoTRKA2/Idf7b1WMIXnlXg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ANidwgAAANoAAAAPAAAAAAAAAAAAAAAAAJgCAABkcnMvZG93&#10;bnJldi54bWxQSwUGAAAAAAQABAD1AAAAhwMAAAAA&#10;" filled="f" stroked="f">
                  <v:textbox style="mso-fit-shape-to-text:t">
                    <w:txbxContent>
                      <w:p w14:paraId="29C35964"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v:textbox>
                </v:shape>
                <v:shape id="ZoneTexte 15" o:spid="_x0000_s1032" type="#_x0000_t202" style="position:absolute;top:6598;width:23308;height:1160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9M78IA&#10;AADaAAAADwAAAGRycy9kb3ducmV2LnhtbESP0WrCQBRE3wv9h+UKvtVNxBYbXUOxCn1r1X7AJXvN&#10;xmTvhuw2iX59t1DwcZg5M8w6H20jeup85VhBOktAEBdOV1wq+D7tn5YgfEDW2DgmBVfykG8eH9aY&#10;aTfwgfpjKEUsYZ+hAhNCm0npC0MW/cy1xNE7u85iiLIrpe5wiOW2kfMkeZEWK44LBlvaGirq449V&#10;sEzsZ12/zr+8XdzSZ7N9d7v2otR0Mr6tQAQawz38T3/oyMHflXg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n0zvwgAAANoAAAAPAAAAAAAAAAAAAAAAAJgCAABkcnMvZG93&#10;bnJldi54bWxQSwUGAAAAAAQABAD1AAAAhwMAAAAA&#10;" filled="f" stroked="f">
                  <v:textbox style="mso-fit-shape-to-text:t">
                    <w:txbxContent>
                      <w:p w14:paraId="46490A46"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E.g.: End user,</w:t>
                        </w:r>
                      </w:p>
                      <w:p w14:paraId="7B1BFB10" w14:textId="77777777" w:rsidR="005A5128" w:rsidRDefault="005A5128" w:rsidP="005A5128">
                        <w:pPr>
                          <w:pStyle w:val="af1"/>
                          <w:spacing w:before="0" w:beforeAutospacing="0" w:after="0" w:afterAutospacing="0"/>
                          <w:textAlignment w:val="baseline"/>
                          <w:rPr>
                            <w:ins w:id="26" w:author="Huawei R00" w:date="2020-01-29T20:22:00Z"/>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Small &amp; Medium Entreprise,</w:t>
                        </w:r>
                      </w:p>
                      <w:p w14:paraId="7B7B9AA2" w14:textId="77777777" w:rsidR="005A5128" w:rsidRPr="005A5128" w:rsidRDefault="005A5128" w:rsidP="005A5128">
                        <w:pPr>
                          <w:pStyle w:val="af1"/>
                          <w:spacing w:before="0" w:beforeAutospacing="0" w:after="0" w:afterAutospacing="0"/>
                          <w:textAlignment w:val="baseline"/>
                          <w:rPr>
                            <w:rFonts w:eastAsiaTheme="minorEastAsia"/>
                          </w:rPr>
                        </w:pPr>
                        <w:ins w:id="27" w:author="Huawei R00" w:date="2020-01-29T20:22:00Z">
                          <w:r>
                            <w:rPr>
                              <w:rFonts w:ascii="Helvetica 45 Light" w:eastAsia="MS PGothic" w:hAnsi="Helvetica 45 Light" w:cstheme="minorBidi"/>
                              <w:color w:val="000000" w:themeColor="text1"/>
                              <w:kern w:val="24"/>
                              <w:sz w:val="18"/>
                              <w:szCs w:val="18"/>
                              <w:lang w:val="fr-FR"/>
                            </w:rPr>
                            <w:tab/>
                          </w:r>
                        </w:ins>
                        <w:ins w:id="28" w:author="Huawei R00" w:date="2020-01-29T20:23:00Z">
                          <w:r>
                            <w:rPr>
                              <w:rFonts w:ascii="Helvetica 45 Light" w:eastAsia="MS PGothic" w:hAnsi="Helvetica 45 Light" w:cstheme="minorBidi"/>
                              <w:color w:val="000000" w:themeColor="text1"/>
                              <w:kern w:val="24"/>
                              <w:sz w:val="18"/>
                              <w:szCs w:val="18"/>
                              <w:lang w:val="fr-FR"/>
                            </w:rPr>
                            <w:t xml:space="preserve"> </w:t>
                          </w:r>
                        </w:ins>
                        <w:ins w:id="29" w:author="Huawei R00" w:date="2020-01-29T20:22:00Z">
                          <w:r>
                            <w:rPr>
                              <w:rFonts w:ascii="Helvetica 45 Light" w:eastAsia="MS PGothic" w:hAnsi="Helvetica 45 Light" w:cstheme="minorBidi"/>
                              <w:color w:val="000000" w:themeColor="text1"/>
                              <w:kern w:val="24"/>
                              <w:sz w:val="18"/>
                              <w:szCs w:val="18"/>
                              <w:lang w:val="fr-FR"/>
                            </w:rPr>
                            <w:t>(</w:t>
                          </w:r>
                        </w:ins>
                        <w:ins w:id="30" w:author="Huawei R00" w:date="2020-01-29T20:23:00Z">
                          <w:r>
                            <w:rPr>
                              <w:rFonts w:ascii="Helvetica 45 Light" w:eastAsia="MS PGothic" w:hAnsi="Helvetica 45 Light" w:cstheme="minorBidi"/>
                              <w:color w:val="000000" w:themeColor="text1"/>
                              <w:kern w:val="24"/>
                              <w:sz w:val="18"/>
                              <w:szCs w:val="18"/>
                              <w:lang w:val="fr-FR"/>
                            </w:rPr>
                            <w:t xml:space="preserve">e.g. </w:t>
                          </w:r>
                        </w:ins>
                        <w:ins w:id="31" w:author="Huawei R00" w:date="2020-01-29T20:22:00Z">
                          <w:r>
                            <w:rPr>
                              <w:rFonts w:ascii="Helvetica 45 Light" w:eastAsia="MS PGothic" w:hAnsi="Helvetica 45 Light" w:cstheme="minorBidi"/>
                              <w:color w:val="000000" w:themeColor="text1"/>
                              <w:kern w:val="24"/>
                              <w:sz w:val="18"/>
                              <w:szCs w:val="18"/>
                              <w:lang w:val="fr-FR"/>
                            </w:rPr>
                            <w:t>a tenant)</w:t>
                          </w:r>
                        </w:ins>
                      </w:p>
                      <w:p w14:paraId="4FE82293"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 xml:space="preserve">         Large entreprise,</w:t>
                        </w:r>
                      </w:p>
                      <w:p w14:paraId="178346A2"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 xml:space="preserve">         Vertical,</w:t>
                        </w:r>
                      </w:p>
                      <w:p w14:paraId="2239778A"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 xml:space="preserve">         Other CSP, etc.</w:t>
                        </w:r>
                      </w:p>
                    </w:txbxContent>
                  </v:textbox>
                </v:shape>
                <v:shapetype id="_x0000_t32" coordsize="21600,21600" o:spt="32" o:oned="t" path="m,l21600,21600e" filled="f">
                  <v:path arrowok="t" fillok="f" o:connecttype="none"/>
                  <o:lock v:ext="edit" shapetype="t"/>
                </v:shapetype>
                <v:shape id="Connecteur droit avec flèche 17" o:spid="_x0000_s1033" type="#_x0000_t32" style="position:absolute;left:29630;top:12988;width:0;height:43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ImhsIAAADaAAAADwAAAGRycy9kb3ducmV2LnhtbESPUUvDQBCE3wv+h2MF39pLq4iJuRQR&#10;BF+KmvoD1tw2Cb3bC7dnG/31niD4OMzMN0y9nb1TJ4oyBjawXhWgiLtgR+4NvO+flnegJCFbdIHJ&#10;wBcJbJuLRY2VDWd+o1ObepUhLBUaGFKaKq2lG8ijrMJEnL1DiB5TlrHXNuI5w73Tm6K41R5HzgsD&#10;TvQ4UHdsP70BcS6WH3i43m12c/v6ciPF9yTGXF3OD/egEs3pP/zXfrYGSvi9km+Ab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SImhsIAAADaAAAADwAAAAAAAAAAAAAA&#10;AAChAgAAZHJzL2Rvd25yZXYueG1sUEsFBgAAAAAEAAQA+QAAAJADAAAAAA==&#10;" strokecolor="#4579b8 [3044]"/>
                <v:shape id="Connecteur droit avec flèche 19" o:spid="_x0000_s1034" type="#_x0000_t32" style="position:absolute;left:29630;top:21629;width:0;height:36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BkzcMAAADbAAAADwAAAGRycy9kb3ducmV2LnhtbESPQUsDQQyF74L/YYjgzc5aReraaRGh&#10;0EtRt/0BcSfdXZzJLJOxXf315iB4S3gv731ZrqcYzImyDIkd3M4qMMRt8gN3Dg77zc0CjBRkjyEx&#10;OfgmgfXq8mKJtU9nfqdTUzqjISw1OuhLGWtrpe0poszSSKzaMeWIRdfcWZ/xrOEx2HlVPdiIA2tD&#10;jyO99NR+Nl/RgYSQHz/weLeb76bm7fVeqp9RnLu+mp6fwBSayr/573rrFV/p9Rcdw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VAZM3DAAAA2wAAAA8AAAAAAAAAAAAA&#10;AAAAoQIAAGRycy9kb3ducmV2LnhtbFBLBQYAAAAABAAEAPkAAACRAwAAAAA=&#10;" strokecolor="#4579b8 [3044]"/>
                <v:shape id="Connecteur droit avec flèche 21" o:spid="_x0000_s1035" type="#_x0000_t32" style="position:absolute;left:29630;top:29550;width:0;height:38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zBVsAAAADbAAAADwAAAGRycy9kb3ducmV2LnhtbERP20oDMRB9L/gPYQTfutlWEd1uWkQQ&#10;fCnq1g8YN7MXmkyWTGxXv94Igm9zONepd7N36kRRxsAGVkUJirgNduTewPvhaXkHShKyRReYDHyR&#10;wG57saixsuHMb3RqUq9yCEuFBoaUpkpraQfyKEWYiDPXhegxZRh7bSOec7h3el2Wt9rjyLlhwIke&#10;B2qPzac3IM7F+w/srvfr/dy8vtxI+T2JMVeX88MGVKI5/Yv/3M82z1/B7y/5AL3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oMwVbAAAAA2wAAAA8AAAAAAAAAAAAAAAAA&#10;oQIAAGRycy9kb3ducmV2LnhtbFBLBQYAAAAABAAEAPkAAACOAwAAAAA=&#10;" strokecolor="#4579b8 [3044]"/>
                <v:shape id="ZoneTexte 22" o:spid="_x0000_s1036" type="#_x0000_t202" style="position:absolute;left:30191;top:14632;width:8476;height:32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7BN8EA&#10;AADbAAAADwAAAGRycy9kb3ducmV2LnhtbERPzWrCQBC+C32HZYTedJPQikY3UrSF3rTWBxiyYzYm&#10;Oxuyq6Z9erdQ8DYf3++s1oNtxZV6XztWkE4TEMSl0zVXCo7fH5M5CB+QNbaOScEPeVgXT6MV5trd&#10;+Iuuh1CJGMI+RwUmhC6X0peGLPqp64gjd3K9xRBhX0nd4y2G21ZmSTKTFmuODQY72hgqm8PFKpgn&#10;dtc0i2zv7ctv+mo2W/fenZV6Hg9vSxCBhvAQ/7s/dZyfwd8v8QBZ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ewTfBAAAA2wAAAA8AAAAAAAAAAAAAAAAAmAIAAGRycy9kb3du&#10;cmV2LnhtbFBLBQYAAAAABAAEAPUAAACGAwAAAAA=&#10;" filled="f" stroked="f">
                  <v:textbox style="mso-fit-shape-to-text:t">
                    <w:txbxContent>
                      <w:p w14:paraId="11ABB5F0"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v:textbox>
                </v:shape>
                <v:shape id="ZoneTexte 23" o:spid="_x0000_s1037" type="#_x0000_t202" style="position:absolute;left:24065;top:21532;width:6717;height:32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JkrMEA&#10;AADbAAAADwAAAGRycy9kb3ducmV2LnhtbERPyW7CMBC9V+IfrEHiBg5LEU0xCLFI3NpCP2AUT+OQ&#10;eBzFBgJfj5GQepunt8582dpKXKjxhWMFw0ECgjhzuuBcwe9x15+B8AFZY+WYFNzIw3LReZtjqt2V&#10;f+hyCLmIIexTVGBCqFMpfWbIoh+4mjhyf66xGCJscqkbvMZwW8lRkkylxYJjg8Ga1oay8nC2CmaJ&#10;/SrLj9G3t5P78N2sN25bn5TqddvVJ4hAbfgXv9x7HeeP4flLP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SZKzBAAAA2wAAAA8AAAAAAAAAAAAAAAAAmAIAAGRycy9kb3du&#10;cmV2LnhtbFBLBQYAAAAABAAEAPUAAACGAwAAAAA=&#10;" filled="f" stroked="f">
                  <v:textbox style="mso-fit-shape-to-text:t">
                    <w:txbxContent>
                      <w:p w14:paraId="036F72A3"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v:textbox>
                </v:shape>
                <v:shape id="ZoneTexte 24" o:spid="_x0000_s1038" type="#_x0000_t202" style="position:absolute;left:24065;top:29550;width:6717;height:32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82MEA&#10;AADbAAAADwAAAGRycy9kb3ducmV2LnhtbERPzWrCQBC+C77DMkJvuolYidE1FNtCb7XqAwzZaTZN&#10;djZktyb69N1Cobf5+H5nV4y2FVfqfe1YQbpIQBCXTtdcKbicX+cZCB+QNbaOScGNPBT76WSHuXYD&#10;f9D1FCoRQ9jnqMCE0OVS+tKQRb9wHXHkPl1vMUTYV1L3OMRw28plkqylxZpjg8GODobK5vRtFWSJ&#10;fW+azfLo7eqePprDs3vpvpR6mI1PWxCBxvAv/nO/6Th/Bb+/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7/NjBAAAA2wAAAA8AAAAAAAAAAAAAAAAAmAIAAGRycy9kb3du&#10;cmV2LnhtbFBLBQYAAAAABAAEAPUAAACGAwAAAAA=&#10;" filled="f" stroked="f">
                  <v:textbox style="mso-fit-shape-to-text:t">
                    <w:txbxContent>
                      <w:p w14:paraId="658D7E66"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v:textbox>
                </v:shape>
                <v:shape id="ZoneTexte 25" o:spid="_x0000_s1039" type="#_x0000_t202" style="position:absolute;left:30191;top:22828;width:8476;height:32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fit-shape-to-text:t">
                    <w:txbxContent>
                      <w:p w14:paraId="00370F30"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v:textbox>
                </v:shape>
                <v:shape id="ZoneTexte 26" o:spid="_x0000_s1040" type="#_x0000_t202" style="position:absolute;left:29630;top:30846;width:8476;height:32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XHNMEA&#10;AADbAAAADwAAAGRycy9kb3ducmV2LnhtbERPzWrCQBC+F3yHZYTemo3SikZXEW3BW2v0AYbsNJsm&#10;Oxuy2yT16buFgrf5+H5nsxttI3rqfOVYwSxJQRAXTldcKrhe3p6WIHxA1tg4JgU/5GG3nTxsMNNu&#10;4DP1eShFDGGfoQITQptJ6QtDFn3iWuLIfbrOYoiwK6XucIjhtpHzNF1IixXHBoMtHQwVdf5tFSxT&#10;+17Xq/mHt8+32Ys5HN1r+6XU43Tcr0EEGsNd/O8+6Th/AX+/xAP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lxzTBAAAA2wAAAA8AAAAAAAAAAAAAAAAAmAIAAGRycy9kb3du&#10;cmV2LnhtbFBLBQYAAAAABAAEAPUAAACGAwAAAAA=&#10;" filled="f" stroked="f">
                  <v:textbox style="mso-fit-shape-to-text:t">
                    <w:txbxContent>
                      <w:p w14:paraId="5B4E48C7"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27" o:spid="_x0000_s1041" type="#_x0000_t87" style="position:absolute;left:20001;top:6672;width:1177;height:8124;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WFAMIA&#10;AADbAAAADwAAAGRycy9kb3ducmV2LnhtbERPTWvCQBC9C/0PyxS86SYFo0Q3oRRL60Uw7cXbkB2T&#10;YHY2ZLe67a/vCoK3ebzP2ZTB9OJCo+ssK0jnCQji2uqOGwXfX++zFQjnkTX2lknBLzkoi6fJBnNt&#10;r3ygS+UbEUPY5aig9X7IpXR1Swbd3A7EkTvZ0aCPcGykHvEaw00vX5IkkwY7jg0tDvTWUn2ufoyC&#10;/TbbHldVGKzODh9ht0j3y79UqelzeF2D8BT8Q3x3f+o4fwm3X+I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xYUAwgAAANsAAAAPAAAAAAAAAAAAAAAAAJgCAABkcnMvZG93&#10;bnJldi54bWxQSwUGAAAAAAQABAD1AAAAhwMAAAAA&#10;" adj="261" strokecolor="#4579b8 [3044]"/>
                <v:roundrect id="Rectangle à coins arrondis 18" o:spid="_x0000_s1042" style="position:absolute;left:22529;top:42742;width:14401;height:553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OJr8QA&#10;AADbAAAADwAAAGRycy9kb3ducmV2LnhtbESPzW7CQAyE75X6DitX6qUqG35atSkLgkpIcIO0D2Bl&#10;TRKR9YbdBcLb4wMSN1sznvk8nfeuVWcKsfFsYDjIQBGX3jZcGfj/W71/gYoJ2WLrmQxcKcJ89vw0&#10;xdz6C+/oXKRKSQjHHA3UKXW51rGsyWEc+I5YtL0PDpOsodI24EXCXatHWfapHTYsDTV29FtTeShO&#10;zkAYrvfjI0/C92j7oQ8bt3uzxdKY15d+8QMqUZ8e5vv12gq+wMovMoCe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6Dia/EAAAA2wAAAA8AAAAAAAAAAAAAAAAAmAIAAGRycy9k&#10;b3ducmV2LnhtbFBLBQYAAAAABAAEAPUAAACJAwAAAAA=&#10;" filled="f" strokecolor="#243f60 [1604]" strokeweight="2pt">
                  <v:textbox>
                    <w:txbxContent>
                      <w:p w14:paraId="654AD7CE" w14:textId="77777777" w:rsidR="005A5128" w:rsidRDefault="005A5128" w:rsidP="005A5128">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Data Center Service Provider</w:t>
                        </w:r>
                      </w:p>
                    </w:txbxContent>
                  </v:textbox>
                </v:roundrect>
                <v:shape id="Connecteur droit avec flèche 20" o:spid="_x0000_s1043" type="#_x0000_t32" style="position:absolute;left:29730;top:38911;width:0;height:38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rNUMEAAADbAAAADwAAAGRycy9kb3ducmV2LnhtbERPzWoCMRC+F3yHMEJvNastpa5GEaHQ&#10;i7Rd+wDjZtxdTCZLJtVtn74pCN7m4/ud5XrwTp0pShfYwHRSgCKug+24MfC1f314ASUJ2aILTAZ+&#10;SGC9Gt0tsbThwp90rlKjcghLiQbalPpSa6lb8iiT0BNn7hiix5RhbLSNeMnh3ulZUTxrjx3nhhZ7&#10;2rZUn6pvb0Cci/MDHh93s91Qfbw/SfHbizH342GzAJVoSDfx1f1m8/w5/P+SD9Cr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es1QwQAAANsAAAAPAAAAAAAAAAAAAAAA&#10;AKECAABkcnMvZG93bnJldi54bWxQSwUGAAAAAAQABAD5AAAAjwMAAAAA&#10;" strokecolor="#4579b8 [3044]"/>
                <v:shape id="ZoneTexte 28" o:spid="_x0000_s1044" type="#_x0000_t202" style="position:absolute;left:24165;top:38911;width:6717;height:32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wwZr8A&#10;AADbAAAADwAAAGRycy9kb3ducmV2LnhtbERPy4rCMBTdC/5DuII7TS2OOB2jiA+Yna/5gEtzp6lt&#10;bkoTtfr1ZjEwy8N5L1adrcWdWl86VjAZJyCIc6dLLhT8XPajOQgfkDXWjknBkzyslv3eAjPtHnyi&#10;+zkUIoawz1CBCaHJpPS5IYt+7BriyP261mKIsC2kbvERw20t0ySZSYslxwaDDW0M5dX5ZhXME3uo&#10;qs/06O30Nfkwm63bNVelhoNu/QUiUBf+xX/ub60gjevjl/gD5P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LDBmvwAAANsAAAAPAAAAAAAAAAAAAAAAAJgCAABkcnMvZG93bnJl&#10;di54bWxQSwUGAAAAAAQABAD1AAAAhAMAAAAA&#10;" filled="f" stroked="f">
                  <v:textbox style="mso-fit-shape-to-text:t">
                    <w:txbxContent>
                      <w:p w14:paraId="0345D614"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v:textbox>
                </v:shape>
                <v:shape id="ZoneTexte 29" o:spid="_x0000_s1045" type="#_x0000_t202" style="position:absolute;left:29730;top:40207;width:8476;height:32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V/cQA&#10;AADbAAAADwAAAGRycy9kb3ducmV2LnhtbESPzWrDMBCE74W8g9hCbo1sk5bEtRxCmkBvbX4eYLG2&#10;lmtrZSw1cfL0VaGQ4zAz3zDFarSdONPgG8cK0lkCgrhyuuFawem4e1qA8AFZY+eYFFzJw6qcPBSY&#10;a3fhPZ0PoRYRwj5HBSaEPpfSV4Ys+pnriaP35QaLIcqhlnrAS4TbTmZJ8iItNhwXDPa0MVS1hx+r&#10;YJHYj7ZdZp/ezm/ps9m8uW3/rdT0cVy/ggg0hnv4v/2uFWQp/H2JP0C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glf3EAAAA2wAAAA8AAAAAAAAAAAAAAAAAmAIAAGRycy9k&#10;b3ducmV2LnhtbFBLBQYAAAAABAAEAPUAAACJAwAAAAA=&#10;" filled="f" stroked="f">
                  <v:textbox style="mso-fit-shape-to-text:t">
                    <w:txbxContent>
                      <w:p w14:paraId="29326162"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v:textbox>
                </v:shape>
                <v:roundrect id="Rectangle à coins arrondis 38" o:spid="_x0000_s1046" style="position:absolute;left:50040;top:25229;width:22322;height:432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d0+MMA&#10;AADbAAAADwAAAGRycy9kb3ducmV2LnhtbESP0WrCQBRE3wX/YbkFX0Q3Ritt6iq1INi3JvoBl+w1&#10;CWbvxt2tpn/vCgUfh5k5w6w2vWnFlZxvLCuYTRMQxKXVDVcKjofd5A2ED8gaW8uk4I88bNbDwQoz&#10;bW+c07UIlYgQ9hkqqEPoMil9WZNBP7UdcfRO1hkMUbpKaoe3CDetTJNkKQ02HBdq7OirpvJc/BoF&#10;brY/zS+8cO/pz6s8f5t8rIutUqOX/vMDRKA+PMP/7b1WkKbw+BJ/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d0+MMAAADbAAAADwAAAAAAAAAAAAAAAACYAgAAZHJzL2Rv&#10;d25yZXYueG1sUEsFBgAAAAAEAAQA9QAAAIgDAAAAAA==&#10;" filled="f" strokecolor="#243f60 [1604]" strokeweight="2pt">
                  <v:textbox>
                    <w:txbxContent>
                      <w:p w14:paraId="0CCEB536" w14:textId="77777777" w:rsidR="005A5128" w:rsidRDefault="005A5128" w:rsidP="005A5128">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Network Equipment Provider</w:t>
                        </w:r>
                      </w:p>
                      <w:p w14:paraId="710AA378" w14:textId="77777777" w:rsidR="005A5128" w:rsidRDefault="005A5128" w:rsidP="005A5128">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(incl. VNF Supplier)</w:t>
                        </w:r>
                      </w:p>
                    </w:txbxContent>
                  </v:textbox>
                </v:roundrect>
                <v:roundrect id="Rectangle à coins arrondis 39" o:spid="_x0000_s1047" style="position:absolute;left:50040;top:33381;width:21866;height:553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vRY8MA&#10;AADbAAAADwAAAGRycy9kb3ducmV2LnhtbESP0WrCQBRE3wv9h+UWfBHdGK3Y1FWqIOibpn7AJXtN&#10;gtm76e6q8e9dQejjMDNnmPmyM424kvO1ZQWjYQKCuLC65lLB8XczmIHwAVljY5kU3MnDcvH+NsdM&#10;2xsf6JqHUkQI+wwVVCG0mZS+qMigH9qWOHon6wyGKF0ptcNbhJtGpkkylQZrjgsVtrSuqDjnF6PA&#10;jban8R9P3Fe6/5TnnTn0db5SqvfR/XyDCNSF//CrvdUK0j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vRY8MAAADbAAAADwAAAAAAAAAAAAAAAACYAgAAZHJzL2Rv&#10;d25yZXYueG1sUEsFBgAAAAAEAAQA9QAAAIgDAAAAAA==&#10;" filled="f" strokecolor="#243f60 [1604]" strokeweight="2pt">
                  <v:textbox>
                    <w:txbxContent>
                      <w:p w14:paraId="402E1E0B" w14:textId="77777777" w:rsidR="005A5128" w:rsidRDefault="005A5128" w:rsidP="005A5128">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NFVI Supplier</w:t>
                        </w:r>
                      </w:p>
                    </w:txbxContent>
                  </v:textbox>
                </v:roundrect>
                <v:roundrect id="Rectangle à coins arrondis 40" o:spid="_x0000_s1048" style="position:absolute;left:50040;top:42981;width:22322;height:553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JJF8MA&#10;AADbAAAADwAAAGRycy9kb3ducmV2LnhtbESP0WrCQBRE34X+w3ILvhTdmKrY1FWqINg3jX7AJXtN&#10;gtm76e6q8e+7guDjMDNnmPmyM424kvO1ZQWjYQKCuLC65lLB8bAZzED4gKyxsUwK7uRhuXjrzTHT&#10;9sZ7uuahFBHCPkMFVQhtJqUvKjLoh7Yljt7JOoMhSldK7fAW4aaRaZJMpcGa40KFLa0rKs75xShw&#10;o+3p84/H7ivdTeT51+w/dL5Sqv/e/XyDCNSFV/jZ3moF6RgeX+I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JJF8MAAADbAAAADwAAAAAAAAAAAAAAAACYAgAAZHJzL2Rv&#10;d25yZXYueG1sUEsFBgAAAAAEAAQA9QAAAIgDAAAAAA==&#10;" filled="f" strokecolor="#243f60 [1604]" strokeweight="2pt">
                  <v:textbox>
                    <w:txbxContent>
                      <w:p w14:paraId="444351C1" w14:textId="77777777" w:rsidR="005A5128" w:rsidRDefault="005A5128" w:rsidP="005A5128">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Hardware Supplier</w:t>
                        </w:r>
                      </w:p>
                    </w:txbxContent>
                  </v:textbox>
                </v:roundrect>
                <v:shape id="Connecteur droit avec flèche 41" o:spid="_x0000_s1049" type="#_x0000_t32" style="position:absolute;left:36831;top:27390;width:1320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g7BsQAAADbAAAADwAAAGRycy9kb3ducmV2LnhtbESPT2sCMRTE70K/Q3iF3jRbRZGtUUSQ&#10;7qEX/yDd22Pzurvs5iUkUddv3wiFHoeZ+Q2z2gymFzfyobWs4H2SgSCurG65VnA+7cdLECEia+wt&#10;k4IHBdisX0YrzLW984Fux1iLBOGQo4ImRpdLGaqGDIaJdcTJ+7HeYEzS11J7vCe46eU0yxbSYMtp&#10;oUFHu4aq7ng1CtystEXh+8eh3H59ut13d5nVnVJvr8P2A0SkIf6H/9qFVjCdw/NL+gF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2DsGxAAAANsAAAAPAAAAAAAAAAAA&#10;AAAAAKECAABkcnMvZG93bnJldi54bWxQSwUGAAAAAAQABAD5AAAAkgMAAAAA&#10;" strokecolor="#4579b8 [3044]"/>
                <v:shape id="ZoneTexte 42" o:spid="_x0000_s1050" type="#_x0000_t202" style="position:absolute;left:36930;top:24997;width:6717;height:32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NicIA&#10;AADbAAAADwAAAGRycy9kb3ducmV2LnhtbESP3WrCQBSE74W+w3IKvdONoRWNrlKsBe/8fYBD9piN&#10;yZ4N2VVTn74rCF4OM/MNM1t0thZXan3pWMFwkIAgzp0uuVBwPPz2xyB8QNZYOyYFf+RhMX/rzTDT&#10;7sY7uu5DISKEfYYKTAhNJqXPDVn0A9cQR+/kWoshyraQusVbhNtapkkykhZLjgsGG1oayqv9xSoY&#10;J3ZTVZN06+3nffhllj9u1ZyV+njvvqcgAnXhFX6211pBOoL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Q2JwgAAANsAAAAPAAAAAAAAAAAAAAAAAJgCAABkcnMvZG93&#10;bnJldi54bWxQSwUGAAAAAAQABAD1AAAAhwMAAAAA&#10;" filled="f" stroked="f">
                  <v:textbox style="mso-fit-shape-to-text:t">
                    <w:txbxContent>
                      <w:p w14:paraId="65A43712"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v:textbox>
                </v:shape>
                <v:shape id="ZoneTexte 43" o:spid="_x0000_s1051" type="#_x0000_t202" style="position:absolute;left:43435;top:28249;width:8476;height:32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oEsQA&#10;AADbAAAADwAAAGRycy9kb3ducmV2LnhtbESPwW7CMBBE75X6D9YicSMOEVAaYlAFReqNlvYDVvES&#10;h8TrKDaQ9uvrSkg9jmbmjabYDLYVV+p97VjBNElBEJdO11wp+PrcT5YgfEDW2DomBd/kYbN+fCgw&#10;1+7GH3Q9hkpECPscFZgQulxKXxqy6BPXEUfv5HqLIcq+krrHW4TbVmZpupAWa44LBjvaGiqb48Uq&#10;WKb20DTP2bu3s5/p3Gx37rU7KzUeDS8rEIGG8B++t9+0guwJ/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FqBLEAAAA2wAAAA8AAAAAAAAAAAAAAAAAmAIAAGRycy9k&#10;b3ducmV2LnhtbFBLBQYAAAAABAAEAPUAAACJAwAAAAA=&#10;" filled="f" stroked="f">
                  <v:textbox style="mso-fit-shape-to-text:t">
                    <w:txbxContent>
                      <w:p w14:paraId="67E1A533"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46" o:spid="_x0000_s1052" type="#_x0000_t32" style="position:absolute;left:36744;top:36139;width:1321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mUmL8AAADbAAAADwAAAGRycy9kb3ducmV2LnhtbERPTYvCMBC9L/gfwgje1lQFWapRRBB7&#10;8KK7iN6GZmxLm0lIotZ/bw7CHh/ve7nuTSce5ENjWcFknIEgLq1uuFLw97v7/gERIrLGzjIpeFGA&#10;9WrwtcRc2ycf6XGKlUghHHJUUMfocilDWZPBMLaOOHE36w3GBH0ltcdnCjednGbZXBpsODXU6Ghb&#10;U9me7kaBm11tUfjudbxuDnu3vbTnWdUqNRr2mwWISH38F3/chVYwTWPTl/QD5Oo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9mUmL8AAADbAAAADwAAAAAAAAAAAAAAAACh&#10;AgAAZHJzL2Rvd25yZXYueG1sUEsFBgAAAAAEAAQA+QAAAI0DAAAAAA==&#10;" strokecolor="#4579b8 [3044]"/>
                <v:shape id="ZoneTexte 47" o:spid="_x0000_s1053" type="#_x0000_t202" style="position:absolute;left:36844;top:33746;width:6717;height:32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aZ+8MA&#10;AADbAAAADwAAAGRycy9kb3ducmV2LnhtbESP0WrCQBRE34X+w3ILvunGUItGVym2gm/WtB9wyV6z&#10;abJ3Q3ar0a93BcHHYWbOMMt1bxtxos5XjhVMxgkI4sLpiksFvz/b0QyED8gaG8ek4EIe1quXwRIz&#10;7c58oFMeShEh7DNUYEJoMyl9YciiH7uWOHpH11kMUXal1B2eI9w2Mk2Sd2mx4rhgsKWNoaLO/62C&#10;WWL3dT1Pv719u06mZvPpvto/pYav/ccCRKA+PMOP9k4rSOdw/xJ/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aZ+8MAAADbAAAADwAAAAAAAAAAAAAAAACYAgAAZHJzL2Rv&#10;d25yZXYueG1sUEsFBgAAAAAEAAQA9QAAAIgDAAAAAA==&#10;" filled="f" stroked="f">
                  <v:textbox style="mso-fit-shape-to-text:t">
                    <w:txbxContent>
                      <w:p w14:paraId="568B7270"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v:textbox>
                </v:shape>
                <v:shape id="ZoneTexte 48" o:spid="_x0000_s1054" type="#_x0000_t202" style="position:absolute;left:43349;top:36998;width:8476;height:32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Wmu8EA&#10;AADbAAAADwAAAGRycy9kb3ducmV2LnhtbERPS27CMBDdV+IO1iB1Vxw+RWnAIASt1F0h7QFG8TQO&#10;iceRbSDl9PWiUpdP77/eDrYTV/KhcaxgOslAEFdON1wr+Pp8e8pBhIissXNMCn4owHYzelhjod2N&#10;T3QtYy1SCIcCFZgY+0LKUBmyGCauJ07ct/MWY4K+ltrjLYXbTs6ybCktNpwaDPa0N1S15cUqyDP7&#10;0bYvs2Owi/v02ewP7rU/K/U4HnYrEJGG+C/+c79rBfO0P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1prvBAAAA2wAAAA8AAAAAAAAAAAAAAAAAmAIAAGRycy9kb3du&#10;cmV2LnhtbFBLBQYAAAAABAAEAPUAAACGAwAAAAA=&#10;" filled="f" stroked="f">
                  <v:textbox style="mso-fit-shape-to-text:t">
                    <w:txbxContent>
                      <w:p w14:paraId="3EB21585"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51" o:spid="_x0000_s1055" type="#_x0000_t32" style="position:absolute;left:36896;top:45292;width:1320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qr2MMAAADbAAAADwAAAGRycy9kb3ducmV2LnhtbESPQYvCMBSE78L+h/AWvK2pW5ClGkUE&#10;sQcvuovo7dE829LmJSRZrf9+syB4HGbmG2axGkwvbuRDa1nBdJKBIK6sbrlW8PO9/fgCESKyxt4y&#10;KXhQgNXybbTAQts7H+h2jLVIEA4FKmhidIWUoWrIYJhYR5y8q/UGY5K+ltrjPcFNLz+zbCYNtpwW&#10;GnS0aajqjr9Ggcsvtix9/zhc1vud25y7U153So3fh/UcRKQhvsLPdqkV5FP4/5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s6q9jDAAAA2wAAAA8AAAAAAAAAAAAA&#10;AAAAoQIAAGRycy9kb3ducmV2LnhtbFBLBQYAAAAABAAEAPkAAACRAwAAAAA=&#10;" strokecolor="#4579b8 [3044]"/>
                <v:shape id="ZoneTexte 52" o:spid="_x0000_s1056" type="#_x0000_t202" style="position:absolute;left:36996;top:42899;width:6717;height:32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udV8QA&#10;AADbAAAADwAAAGRycy9kb3ducmV2LnhtbESPwW7CMBBE75X6D9YicSMOASoaYlAFReqNlvYDVvES&#10;h8TrKDaQ9uvrSkg9jmbmjabYDLYVV+p97VjBNElBEJdO11wp+PrcT5YgfEDW2DomBd/kYbN+fCgw&#10;1+7GH3Q9hkpECPscFZgQulxKXxqy6BPXEUfv5HqLIcq+krrHW4TbVmZp+iQt1hwXDHa0NVQ2x4tV&#10;sEztoWmes3dv5z/Thdnu3Gt3Vmo8Gl5WIAIN4T98b79pBbM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rnVfEAAAA2wAAAA8AAAAAAAAAAAAAAAAAmAIAAGRycy9k&#10;b3ducmV2LnhtbFBLBQYAAAAABAAEAPUAAACJAwAAAAA=&#10;" filled="f" stroked="f">
                  <v:textbox style="mso-fit-shape-to-text:t">
                    <w:txbxContent>
                      <w:p w14:paraId="50F05932"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v:textbox>
                </v:shape>
                <v:shape id="ZoneTexte 53" o:spid="_x0000_s1057" type="#_x0000_t202" style="position:absolute;left:43501;top:46151;width:8476;height:32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fit-shape-to-text:t">
                    <w:txbxContent>
                      <w:p w14:paraId="2F9AB0C0" w14:textId="77777777" w:rsidR="005A5128" w:rsidRDefault="005A5128" w:rsidP="005A5128">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v:textbox>
                </v:shape>
                <w10:anchorlock/>
              </v:group>
            </w:pict>
          </mc:Fallback>
        </mc:AlternateContent>
      </w:r>
    </w:p>
    <w:p w14:paraId="7E12D85F" w14:textId="77777777" w:rsidR="005A5128" w:rsidRPr="00E44335" w:rsidRDefault="005A5128" w:rsidP="005A5128">
      <w:pPr>
        <w:pStyle w:val="TF"/>
        <w:rPr>
          <w:lang w:eastAsia="zh-CN"/>
        </w:rPr>
      </w:pPr>
      <w:r w:rsidRPr="00E44335">
        <w:t>Figure 4.8.1:</w:t>
      </w:r>
      <w:r w:rsidRPr="00E44335">
        <w:rPr>
          <w:lang w:eastAsia="zh-CN"/>
        </w:rPr>
        <w:t xml:space="preserve"> High-level model of roles</w:t>
      </w:r>
    </w:p>
    <w:p w14:paraId="3403BE02" w14:textId="77777777" w:rsidR="005A5128" w:rsidRPr="00E44335" w:rsidRDefault="005A5128" w:rsidP="005A5128">
      <w:pPr>
        <w:rPr>
          <w:lang w:eastAsia="zh-CN"/>
        </w:rPr>
      </w:pPr>
      <w:r w:rsidRPr="00E44335">
        <w:rPr>
          <w:lang w:eastAsia="zh-CN"/>
        </w:rPr>
        <w:t>In case of Network Slice as a Service (NSaaS) (cf. clause 4.1.6), the Communication Service Provider (CSP) role can be refined into NSaaS Provider (NSaaSP) role – or, in short, Network Slice Provider (NSP) - and the Communication Service Customer (CSC) role can be refined into NSaaS Customer (NSaaSC) role – or, in short, Network Slice Customer (NSC). A NSC can, in turn, offer its own communication services to its own customers, being thus CSP at the same time.</w:t>
      </w:r>
    </w:p>
    <w:p w14:paraId="1F93618E" w14:textId="77777777" w:rsidR="005A5128" w:rsidRPr="005A5128" w:rsidRDefault="005A5128" w:rsidP="00532B90">
      <w:pPr>
        <w:rPr>
          <w:color w:val="000000"/>
        </w:rPr>
      </w:pPr>
    </w:p>
    <w:p w14:paraId="685B8DB3" w14:textId="77777777" w:rsidR="005A5128" w:rsidRDefault="005A5128" w:rsidP="00532B90">
      <w:pPr>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5128" w14:paraId="690F1D26" w14:textId="77777777" w:rsidTr="00FF6D7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6DAF5A9" w14:textId="3AC95B63" w:rsidR="005A5128" w:rsidRDefault="00767244" w:rsidP="00FF6D78">
            <w:pPr>
              <w:jc w:val="center"/>
              <w:rPr>
                <w:rFonts w:ascii="Arial" w:hAnsi="Arial" w:cs="Arial"/>
                <w:b/>
                <w:bCs/>
                <w:i/>
                <w:sz w:val="28"/>
                <w:szCs w:val="28"/>
                <w:lang w:val="en-US"/>
              </w:rPr>
            </w:pPr>
            <w:r>
              <w:rPr>
                <w:rFonts w:ascii="Arial" w:hAnsi="Arial" w:cs="Arial"/>
                <w:b/>
                <w:bCs/>
                <w:i/>
                <w:sz w:val="28"/>
                <w:szCs w:val="28"/>
                <w:lang w:val="en-US"/>
              </w:rPr>
              <w:t>Third</w:t>
            </w:r>
            <w:r w:rsidR="005A5128">
              <w:rPr>
                <w:rFonts w:ascii="Arial" w:hAnsi="Arial" w:cs="Arial"/>
                <w:b/>
                <w:bCs/>
                <w:i/>
                <w:sz w:val="28"/>
                <w:szCs w:val="28"/>
                <w:lang w:val="en-US"/>
              </w:rPr>
              <w:t xml:space="preserve"> change</w:t>
            </w:r>
          </w:p>
        </w:tc>
      </w:tr>
    </w:tbl>
    <w:p w14:paraId="1B57EAE4" w14:textId="77777777" w:rsidR="005A5128" w:rsidRDefault="005A5128" w:rsidP="00532B90">
      <w:pPr>
        <w:rPr>
          <w:color w:val="000000"/>
        </w:rPr>
      </w:pPr>
    </w:p>
    <w:p w14:paraId="13AEA13F" w14:textId="77777777" w:rsidR="005A5128" w:rsidRPr="00E44335" w:rsidRDefault="005A5128" w:rsidP="005A5128">
      <w:pPr>
        <w:pStyle w:val="2"/>
      </w:pPr>
      <w:bookmarkStart w:id="26" w:name="_Toc19711649"/>
      <w:bookmarkStart w:id="27" w:name="_Toc26956303"/>
      <w:r w:rsidRPr="00E44335">
        <w:t>5.2</w:t>
      </w:r>
      <w:r w:rsidRPr="00E44335">
        <w:tab/>
        <w:t>Actor roles</w:t>
      </w:r>
      <w:bookmarkEnd w:id="26"/>
      <w:bookmarkEnd w:id="27"/>
    </w:p>
    <w:p w14:paraId="2D6CA795" w14:textId="30248D4C" w:rsidR="005A5128" w:rsidRPr="00E44335" w:rsidRDefault="005A5128" w:rsidP="005A5128">
      <w:r w:rsidRPr="00E44335">
        <w:rPr>
          <w:rFonts w:ascii="宋体" w:eastAsia="宋体" w:hAnsi="宋体" w:hint="eastAsia"/>
          <w:lang w:eastAsia="zh-CN"/>
        </w:rPr>
        <w:t>C</w:t>
      </w:r>
      <w:r w:rsidRPr="00E44335">
        <w:t>onsume</w:t>
      </w:r>
      <w:r w:rsidRPr="00E44335">
        <w:rPr>
          <w:rFonts w:ascii="宋体" w:eastAsia="宋体" w:hAnsi="宋体" w:hint="eastAsia"/>
          <w:lang w:eastAsia="zh-CN"/>
        </w:rPr>
        <w:t>r</w:t>
      </w:r>
      <w:r w:rsidRPr="00E44335">
        <w:t>s of a network management service. A consumer can be a Network Operator (NOP) or Communication Service Provider (CSP).</w:t>
      </w:r>
      <w:ins w:id="28" w:author="Huawei R00" w:date="2020-01-29T20:08:00Z">
        <w:r>
          <w:t xml:space="preserve"> Tenant </w:t>
        </w:r>
      </w:ins>
      <w:ins w:id="29" w:author="Huawei R00" w:date="2020-01-31T14:55:00Z">
        <w:r>
          <w:t>is</w:t>
        </w:r>
      </w:ins>
      <w:ins w:id="30" w:author="Huawei R00" w:date="2020-01-29T20:08:00Z">
        <w:r>
          <w:t xml:space="preserve"> a</w:t>
        </w:r>
      </w:ins>
      <w:ins w:id="31" w:author="Huawei R00" w:date="2020-02-13T16:56:00Z">
        <w:r w:rsidR="00471544">
          <w:t xml:space="preserve"> type of</w:t>
        </w:r>
      </w:ins>
      <w:ins w:id="32" w:author="Huawei R00" w:date="2020-01-31T14:48:00Z">
        <w:r>
          <w:t xml:space="preserve"> consumer </w:t>
        </w:r>
      </w:ins>
      <w:ins w:id="33" w:author="Huawei R00" w:date="2020-01-29T20:08:00Z">
        <w:r>
          <w:t xml:space="preserve">of </w:t>
        </w:r>
      </w:ins>
      <w:ins w:id="34" w:author="Huawei R00" w:date="2020-01-29T20:09:00Z">
        <w:r>
          <w:t>communication</w:t>
        </w:r>
      </w:ins>
      <w:ins w:id="35" w:author="Huawei R00" w:date="2020-01-29T20:08:00Z">
        <w:r>
          <w:t xml:space="preserve"> </w:t>
        </w:r>
      </w:ins>
      <w:ins w:id="36" w:author="Huawei R00" w:date="2020-01-29T20:09:00Z">
        <w:r>
          <w:t xml:space="preserve">service </w:t>
        </w:r>
      </w:ins>
      <w:ins w:id="37" w:author="Huawei R00" w:date="2020-01-31T14:48:00Z">
        <w:r>
          <w:t>and management service.</w:t>
        </w:r>
      </w:ins>
    </w:p>
    <w:p w14:paraId="21F373CF" w14:textId="77777777" w:rsidR="005A5128" w:rsidRDefault="005A5128" w:rsidP="00532B90">
      <w:pPr>
        <w:rPr>
          <w:color w:val="000000"/>
        </w:rPr>
      </w:pPr>
    </w:p>
    <w:p w14:paraId="210BE631" w14:textId="77777777" w:rsidR="005A5128" w:rsidRDefault="005A5128" w:rsidP="00532B90">
      <w:pPr>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5128" w14:paraId="4A2B2AC8" w14:textId="77777777" w:rsidTr="00FF6D7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987CF5E" w14:textId="63878794" w:rsidR="005A5128" w:rsidRDefault="005A5128" w:rsidP="00767244">
            <w:pPr>
              <w:jc w:val="center"/>
              <w:rPr>
                <w:rFonts w:ascii="Arial" w:hAnsi="Arial" w:cs="Arial"/>
                <w:b/>
                <w:bCs/>
                <w:i/>
                <w:sz w:val="28"/>
                <w:szCs w:val="28"/>
                <w:lang w:val="en-US"/>
              </w:rPr>
            </w:pPr>
            <w:r>
              <w:rPr>
                <w:rFonts w:ascii="Arial" w:hAnsi="Arial" w:cs="Arial"/>
                <w:b/>
                <w:bCs/>
                <w:i/>
                <w:sz w:val="28"/>
                <w:szCs w:val="28"/>
                <w:lang w:val="en-US"/>
              </w:rPr>
              <w:t>F</w:t>
            </w:r>
            <w:r w:rsidR="00767244">
              <w:rPr>
                <w:rFonts w:ascii="Arial" w:hAnsi="Arial" w:cs="Arial"/>
                <w:b/>
                <w:bCs/>
                <w:i/>
                <w:sz w:val="28"/>
                <w:szCs w:val="28"/>
                <w:lang w:val="en-US"/>
              </w:rPr>
              <w:t>or</w:t>
            </w:r>
            <w:r>
              <w:rPr>
                <w:rFonts w:ascii="Arial" w:hAnsi="Arial" w:cs="Arial"/>
                <w:b/>
                <w:bCs/>
                <w:i/>
                <w:sz w:val="28"/>
                <w:szCs w:val="28"/>
                <w:lang w:val="en-US"/>
              </w:rPr>
              <w:t>th change</w:t>
            </w:r>
          </w:p>
        </w:tc>
      </w:tr>
    </w:tbl>
    <w:p w14:paraId="442EFC09" w14:textId="77777777" w:rsidR="005A5128" w:rsidRDefault="005A5128" w:rsidP="00532B90">
      <w:pPr>
        <w:rPr>
          <w:color w:val="000000"/>
        </w:rPr>
      </w:pPr>
    </w:p>
    <w:p w14:paraId="608AB42D" w14:textId="77777777" w:rsidR="005A5128" w:rsidRDefault="005A5128" w:rsidP="00532B90">
      <w:pPr>
        <w:rPr>
          <w:color w:val="000000"/>
        </w:rPr>
      </w:pPr>
    </w:p>
    <w:p w14:paraId="715E2C3A" w14:textId="77777777" w:rsidR="005A5128" w:rsidRDefault="005A5128" w:rsidP="005A5128">
      <w:pPr>
        <w:rPr>
          <w:color w:val="000000"/>
        </w:rPr>
      </w:pPr>
    </w:p>
    <w:p w14:paraId="44D3A063" w14:textId="77777777" w:rsidR="005A5128" w:rsidRPr="000F120E" w:rsidRDefault="005A5128" w:rsidP="005A5128">
      <w:pPr>
        <w:pStyle w:val="3"/>
        <w:rPr>
          <w:ins w:id="38" w:author="Huawei R00" w:date="2020-01-29T20:45:00Z"/>
          <w:lang w:eastAsia="zh-CN"/>
        </w:rPr>
      </w:pPr>
      <w:bookmarkStart w:id="39" w:name="_Toc19711666"/>
      <w:bookmarkStart w:id="40" w:name="_Toc26956320"/>
      <w:ins w:id="41" w:author="Huawei R00" w:date="2020-01-29T20:45:00Z">
        <w:r w:rsidRPr="00E44335">
          <w:rPr>
            <w:lang w:eastAsia="zh-CN"/>
          </w:rPr>
          <w:t>5.4.</w:t>
        </w:r>
        <w:r>
          <w:rPr>
            <w:rFonts w:eastAsia="宋体"/>
            <w:lang w:eastAsia="zh-CN"/>
          </w:rPr>
          <w:t>x</w:t>
        </w:r>
        <w:r w:rsidRPr="00E44335">
          <w:rPr>
            <w:rFonts w:hint="eastAsia"/>
            <w:lang w:eastAsia="zh-CN"/>
          </w:rPr>
          <w:tab/>
        </w:r>
        <w:r>
          <w:rPr>
            <w:lang w:eastAsia="zh-CN"/>
          </w:rPr>
          <w:t>Management capabilities provided to</w:t>
        </w:r>
      </w:ins>
      <w:ins w:id="42" w:author="Huawei R00" w:date="2020-01-31T16:27:00Z">
        <w:r>
          <w:rPr>
            <w:lang w:eastAsia="zh-CN"/>
          </w:rPr>
          <w:t xml:space="preserve"> tenant as a</w:t>
        </w:r>
      </w:ins>
      <w:ins w:id="43" w:author="Huawei R00" w:date="2020-01-29T20:45:00Z">
        <w:r>
          <w:rPr>
            <w:lang w:eastAsia="zh-CN"/>
          </w:rPr>
          <w:t xml:space="preserve"> </w:t>
        </w:r>
        <w:bookmarkEnd w:id="39"/>
        <w:bookmarkEnd w:id="40"/>
        <w:r>
          <w:rPr>
            <w:lang w:eastAsia="zh-CN"/>
          </w:rPr>
          <w:t>consumer of a communication service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5A5128" w:rsidRPr="00E44335" w14:paraId="66D78B94" w14:textId="77777777" w:rsidTr="00FF6D78">
        <w:trPr>
          <w:cantSplit/>
          <w:tblHeader/>
          <w:jc w:val="center"/>
          <w:ins w:id="44" w:author="Huawei R00" w:date="2020-01-29T20:45:00Z"/>
        </w:trPr>
        <w:tc>
          <w:tcPr>
            <w:tcW w:w="846" w:type="pct"/>
            <w:shd w:val="clear" w:color="auto" w:fill="D9D9D9"/>
            <w:vAlign w:val="center"/>
          </w:tcPr>
          <w:p w14:paraId="05BCBE6D" w14:textId="77777777" w:rsidR="005A5128" w:rsidRPr="00E44335" w:rsidRDefault="005A5128" w:rsidP="00FF6D78">
            <w:pPr>
              <w:pStyle w:val="TAH"/>
              <w:rPr>
                <w:ins w:id="45" w:author="Huawei R00" w:date="2020-01-29T20:45:00Z"/>
                <w:lang w:bidi="ar-KW"/>
              </w:rPr>
            </w:pPr>
            <w:ins w:id="46" w:author="Huawei R00" w:date="2020-01-29T20:45:00Z">
              <w:r w:rsidRPr="00E44335">
                <w:rPr>
                  <w:lang w:bidi="ar-KW"/>
                </w:rPr>
                <w:t>Use case stage</w:t>
              </w:r>
            </w:ins>
          </w:p>
        </w:tc>
        <w:tc>
          <w:tcPr>
            <w:tcW w:w="3449" w:type="pct"/>
            <w:shd w:val="clear" w:color="auto" w:fill="D9D9D9"/>
            <w:vAlign w:val="center"/>
          </w:tcPr>
          <w:p w14:paraId="34E20183" w14:textId="77777777" w:rsidR="005A5128" w:rsidRPr="00E44335" w:rsidRDefault="005A5128" w:rsidP="00FF6D78">
            <w:pPr>
              <w:pStyle w:val="TAH"/>
              <w:rPr>
                <w:ins w:id="47" w:author="Huawei R00" w:date="2020-01-29T20:45:00Z"/>
                <w:lang w:bidi="ar-KW"/>
              </w:rPr>
            </w:pPr>
            <w:ins w:id="48" w:author="Huawei R00" w:date="2020-01-29T20:45:00Z">
              <w:r w:rsidRPr="00E44335">
                <w:rPr>
                  <w:lang w:bidi="ar-KW"/>
                </w:rPr>
                <w:t>Evolution/Specification</w:t>
              </w:r>
            </w:ins>
          </w:p>
        </w:tc>
        <w:tc>
          <w:tcPr>
            <w:tcW w:w="705" w:type="pct"/>
            <w:shd w:val="clear" w:color="auto" w:fill="D9D9D9"/>
            <w:vAlign w:val="center"/>
          </w:tcPr>
          <w:p w14:paraId="5D60D4FB" w14:textId="77777777" w:rsidR="005A5128" w:rsidRPr="00E44335" w:rsidRDefault="005A5128" w:rsidP="00FF6D78">
            <w:pPr>
              <w:pStyle w:val="TAH"/>
              <w:rPr>
                <w:ins w:id="49" w:author="Huawei R00" w:date="2020-01-29T20:45:00Z"/>
                <w:lang w:bidi="ar-KW"/>
              </w:rPr>
            </w:pPr>
            <w:ins w:id="50" w:author="Huawei R00" w:date="2020-01-29T20:45:00Z">
              <w:r w:rsidRPr="00E44335">
                <w:rPr>
                  <w:lang w:bidi="ar-KW"/>
                </w:rPr>
                <w:t>&lt;&lt;Uses&gt;&gt;</w:t>
              </w:r>
              <w:r w:rsidRPr="00E44335">
                <w:rPr>
                  <w:lang w:bidi="ar-KW"/>
                </w:rPr>
                <w:br/>
                <w:t>Related use</w:t>
              </w:r>
            </w:ins>
          </w:p>
        </w:tc>
      </w:tr>
      <w:tr w:rsidR="005A5128" w:rsidRPr="00E44335" w14:paraId="755ED4E2" w14:textId="77777777" w:rsidTr="00FF6D78">
        <w:trPr>
          <w:cantSplit/>
          <w:jc w:val="center"/>
          <w:ins w:id="51" w:author="Huawei R00" w:date="2020-01-29T20:45:00Z"/>
        </w:trPr>
        <w:tc>
          <w:tcPr>
            <w:tcW w:w="846" w:type="pct"/>
          </w:tcPr>
          <w:p w14:paraId="7612AA44" w14:textId="77777777" w:rsidR="005A5128" w:rsidRPr="00E44335" w:rsidRDefault="005A5128" w:rsidP="00FF6D78">
            <w:pPr>
              <w:pStyle w:val="TAL"/>
              <w:rPr>
                <w:ins w:id="52" w:author="Huawei R00" w:date="2020-01-29T20:45:00Z"/>
                <w:b/>
                <w:lang w:bidi="ar-KW"/>
              </w:rPr>
            </w:pPr>
            <w:ins w:id="53" w:author="Huawei R00" w:date="2020-01-29T20:45:00Z">
              <w:r w:rsidRPr="00E44335">
                <w:rPr>
                  <w:b/>
                  <w:lang w:bidi="ar-KW"/>
                </w:rPr>
                <w:t xml:space="preserve">Goal </w:t>
              </w:r>
            </w:ins>
          </w:p>
        </w:tc>
        <w:tc>
          <w:tcPr>
            <w:tcW w:w="3449" w:type="pct"/>
          </w:tcPr>
          <w:p w14:paraId="451AFC6C" w14:textId="161E1E27" w:rsidR="005A5128" w:rsidRPr="00E44335" w:rsidRDefault="005A5128" w:rsidP="004A4D29">
            <w:pPr>
              <w:pStyle w:val="TAL"/>
              <w:rPr>
                <w:ins w:id="54" w:author="Huawei R00" w:date="2020-01-29T20:45:00Z"/>
                <w:lang w:eastAsia="zh-CN"/>
              </w:rPr>
            </w:pPr>
            <w:ins w:id="55" w:author="Huawei R00" w:date="2020-01-29T20:45:00Z">
              <w:r w:rsidRPr="00E44335">
                <w:rPr>
                  <w:lang w:eastAsia="zh-CN"/>
                </w:rPr>
                <w:t>To support</w:t>
              </w:r>
              <w:r>
                <w:rPr>
                  <w:lang w:eastAsia="zh-CN"/>
                </w:rPr>
                <w:t xml:space="preserve"> for a tenant to consume management</w:t>
              </w:r>
              <w:r w:rsidRPr="00E44335">
                <w:rPr>
                  <w:lang w:eastAsia="zh-CN"/>
                </w:rPr>
                <w:t xml:space="preserve"> </w:t>
              </w:r>
            </w:ins>
            <w:ins w:id="56" w:author="Huawei R00" w:date="2020-02-13T17:01:00Z">
              <w:r w:rsidR="004A4D29">
                <w:rPr>
                  <w:lang w:eastAsia="zh-CN"/>
                </w:rPr>
                <w:t>capabilities</w:t>
              </w:r>
            </w:ins>
            <w:ins w:id="57" w:author="Huawei R00" w:date="2020-01-29T20:45:00Z">
              <w:r w:rsidRPr="00E44335">
                <w:rPr>
                  <w:lang w:eastAsia="zh-CN"/>
                </w:rPr>
                <w:t xml:space="preserve"> </w:t>
              </w:r>
              <w:r>
                <w:rPr>
                  <w:lang w:eastAsia="zh-CN"/>
                </w:rPr>
                <w:t xml:space="preserve">provided by management of </w:t>
              </w:r>
              <w:r w:rsidRPr="00E44335">
                <w:rPr>
                  <w:lang w:eastAsia="zh-CN"/>
                </w:rPr>
                <w:t xml:space="preserve">network slice instances and network slice subnet instances. </w:t>
              </w:r>
            </w:ins>
          </w:p>
        </w:tc>
        <w:tc>
          <w:tcPr>
            <w:tcW w:w="705" w:type="pct"/>
          </w:tcPr>
          <w:p w14:paraId="37528FAE" w14:textId="77777777" w:rsidR="005A5128" w:rsidRPr="00E44335" w:rsidRDefault="005A5128" w:rsidP="00FF6D78">
            <w:pPr>
              <w:pStyle w:val="TAL"/>
              <w:rPr>
                <w:ins w:id="58" w:author="Huawei R00" w:date="2020-01-29T20:45:00Z"/>
                <w:lang w:bidi="ar-KW"/>
              </w:rPr>
            </w:pPr>
          </w:p>
        </w:tc>
      </w:tr>
      <w:tr w:rsidR="005A5128" w:rsidRPr="00E44335" w14:paraId="28584C2F" w14:textId="77777777" w:rsidTr="00FF6D78">
        <w:trPr>
          <w:cantSplit/>
          <w:jc w:val="center"/>
          <w:ins w:id="59" w:author="Huawei R00" w:date="2020-01-29T20:45:00Z"/>
        </w:trPr>
        <w:tc>
          <w:tcPr>
            <w:tcW w:w="846" w:type="pct"/>
          </w:tcPr>
          <w:p w14:paraId="5219D7AA" w14:textId="77777777" w:rsidR="005A5128" w:rsidRPr="00E44335" w:rsidRDefault="005A5128" w:rsidP="00FF6D78">
            <w:pPr>
              <w:pStyle w:val="TAL"/>
              <w:rPr>
                <w:ins w:id="60" w:author="Huawei R00" w:date="2020-01-29T20:45:00Z"/>
                <w:b/>
                <w:lang w:bidi="ar-KW"/>
              </w:rPr>
            </w:pPr>
            <w:ins w:id="61" w:author="Huawei R00" w:date="2020-01-29T20:45:00Z">
              <w:r w:rsidRPr="00E44335">
                <w:rPr>
                  <w:b/>
                  <w:lang w:bidi="ar-KW"/>
                </w:rPr>
                <w:t>Actors and Roles</w:t>
              </w:r>
            </w:ins>
          </w:p>
        </w:tc>
        <w:tc>
          <w:tcPr>
            <w:tcW w:w="3449" w:type="pct"/>
          </w:tcPr>
          <w:p w14:paraId="44736E72" w14:textId="1CBC2167" w:rsidR="005A5128" w:rsidRDefault="005A5128" w:rsidP="00FF6D78">
            <w:pPr>
              <w:pStyle w:val="TAL"/>
              <w:rPr>
                <w:ins w:id="62" w:author="Huawei R00" w:date="2020-01-29T20:45:00Z"/>
              </w:rPr>
            </w:pPr>
            <w:ins w:id="63" w:author="Huawei R00" w:date="2020-01-29T20:45:00Z">
              <w:r w:rsidRPr="00E44335">
                <w:rPr>
                  <w:lang w:eastAsia="zh-CN"/>
                </w:rPr>
                <w:t xml:space="preserve">A Network Operator (NOP) </w:t>
              </w:r>
              <w:r w:rsidRPr="00E44335">
                <w:t xml:space="preserve">plays the role of a Network Slice Provider responsible for the network slice </w:t>
              </w:r>
              <w:r w:rsidRPr="00E44335">
                <w:rPr>
                  <w:rFonts w:hint="eastAsia"/>
                  <w:lang w:eastAsia="ko-KR"/>
                </w:rPr>
                <w:t>management</w:t>
              </w:r>
              <w:r w:rsidRPr="00E44335">
                <w:t>.</w:t>
              </w:r>
            </w:ins>
          </w:p>
          <w:p w14:paraId="1B60F584" w14:textId="785A1E8B" w:rsidR="005A5128" w:rsidRPr="00E44335" w:rsidRDefault="005A5128" w:rsidP="004A4D29">
            <w:pPr>
              <w:pStyle w:val="TAL"/>
              <w:rPr>
                <w:ins w:id="64" w:author="Huawei R00" w:date="2020-01-29T20:45:00Z"/>
                <w:lang w:eastAsia="zh-CN"/>
              </w:rPr>
            </w:pPr>
            <w:ins w:id="65" w:author="Huawei R00" w:date="2020-01-29T20:45:00Z">
              <w:r>
                <w:t>A tenant as an end user that cosumes B2B service and consume management capabilities by NOP.</w:t>
              </w:r>
            </w:ins>
          </w:p>
        </w:tc>
        <w:tc>
          <w:tcPr>
            <w:tcW w:w="705" w:type="pct"/>
          </w:tcPr>
          <w:p w14:paraId="71B78438" w14:textId="77777777" w:rsidR="005A5128" w:rsidRPr="00E44335" w:rsidRDefault="005A5128" w:rsidP="00FF6D78">
            <w:pPr>
              <w:pStyle w:val="TAL"/>
              <w:rPr>
                <w:ins w:id="66" w:author="Huawei R00" w:date="2020-01-29T20:45:00Z"/>
                <w:lang w:bidi="ar-KW"/>
              </w:rPr>
            </w:pPr>
          </w:p>
        </w:tc>
      </w:tr>
      <w:tr w:rsidR="005A5128" w:rsidRPr="00E44335" w14:paraId="5482BD97" w14:textId="77777777" w:rsidTr="00FF6D78">
        <w:trPr>
          <w:cantSplit/>
          <w:jc w:val="center"/>
          <w:ins w:id="67" w:author="Huawei R00" w:date="2020-01-29T20:45:00Z"/>
        </w:trPr>
        <w:tc>
          <w:tcPr>
            <w:tcW w:w="846" w:type="pct"/>
          </w:tcPr>
          <w:p w14:paraId="5E6F7A05" w14:textId="77777777" w:rsidR="005A5128" w:rsidRPr="00E44335" w:rsidRDefault="005A5128" w:rsidP="00FF6D78">
            <w:pPr>
              <w:pStyle w:val="TAL"/>
              <w:rPr>
                <w:ins w:id="68" w:author="Huawei R00" w:date="2020-01-29T20:45:00Z"/>
                <w:b/>
                <w:lang w:bidi="ar-KW"/>
              </w:rPr>
            </w:pPr>
            <w:ins w:id="69" w:author="Huawei R00" w:date="2020-01-29T20:45:00Z">
              <w:r w:rsidRPr="00E44335">
                <w:rPr>
                  <w:b/>
                  <w:lang w:bidi="ar-KW"/>
                </w:rPr>
                <w:t>Telecom resources</w:t>
              </w:r>
            </w:ins>
          </w:p>
        </w:tc>
        <w:tc>
          <w:tcPr>
            <w:tcW w:w="3449" w:type="pct"/>
          </w:tcPr>
          <w:p w14:paraId="75A8EE93" w14:textId="77777777" w:rsidR="005A5128" w:rsidRPr="00E44335" w:rsidRDefault="005A5128" w:rsidP="00FF6D78">
            <w:pPr>
              <w:pStyle w:val="TAL"/>
              <w:rPr>
                <w:ins w:id="70" w:author="Huawei R00" w:date="2020-01-29T20:45:00Z"/>
                <w:lang w:eastAsia="zh-CN"/>
              </w:rPr>
            </w:pPr>
            <w:ins w:id="71" w:author="Huawei R00" w:date="2020-01-29T20:45:00Z">
              <w:r w:rsidRPr="00E44335">
                <w:rPr>
                  <w:lang w:eastAsia="zh-CN"/>
                </w:rPr>
                <w:t>3GPP management system</w:t>
              </w:r>
            </w:ins>
          </w:p>
        </w:tc>
        <w:tc>
          <w:tcPr>
            <w:tcW w:w="705" w:type="pct"/>
          </w:tcPr>
          <w:p w14:paraId="6CD578A8" w14:textId="77777777" w:rsidR="005A5128" w:rsidRPr="00E44335" w:rsidRDefault="005A5128" w:rsidP="00FF6D78">
            <w:pPr>
              <w:pStyle w:val="TAL"/>
              <w:rPr>
                <w:ins w:id="72" w:author="Huawei R00" w:date="2020-01-29T20:45:00Z"/>
                <w:lang w:bidi="ar-KW"/>
              </w:rPr>
            </w:pPr>
          </w:p>
        </w:tc>
      </w:tr>
      <w:tr w:rsidR="005A5128" w:rsidRPr="00E44335" w14:paraId="0128F940" w14:textId="77777777" w:rsidTr="00FF6D78">
        <w:trPr>
          <w:cantSplit/>
          <w:jc w:val="center"/>
          <w:ins w:id="73" w:author="Huawei R00" w:date="2020-01-29T20:45:00Z"/>
        </w:trPr>
        <w:tc>
          <w:tcPr>
            <w:tcW w:w="846" w:type="pct"/>
          </w:tcPr>
          <w:p w14:paraId="36B02DBC" w14:textId="77777777" w:rsidR="005A5128" w:rsidRPr="00E44335" w:rsidRDefault="005A5128" w:rsidP="00FF6D78">
            <w:pPr>
              <w:pStyle w:val="TAL"/>
              <w:rPr>
                <w:ins w:id="74" w:author="Huawei R00" w:date="2020-01-29T20:45:00Z"/>
                <w:b/>
                <w:lang w:bidi="ar-KW"/>
              </w:rPr>
            </w:pPr>
            <w:ins w:id="75" w:author="Huawei R00" w:date="2020-01-29T20:45:00Z">
              <w:r w:rsidRPr="00E44335">
                <w:rPr>
                  <w:b/>
                  <w:lang w:bidi="ar-KW"/>
                </w:rPr>
                <w:t>Assumptions</w:t>
              </w:r>
            </w:ins>
          </w:p>
        </w:tc>
        <w:tc>
          <w:tcPr>
            <w:tcW w:w="3449" w:type="pct"/>
          </w:tcPr>
          <w:p w14:paraId="1FD76402" w14:textId="77777777" w:rsidR="005A5128" w:rsidRPr="00E44335" w:rsidRDefault="005A5128" w:rsidP="00FF6D78">
            <w:pPr>
              <w:pStyle w:val="TAL"/>
              <w:rPr>
                <w:ins w:id="76" w:author="Huawei R00" w:date="2020-01-29T20:45:00Z"/>
                <w:lang w:eastAsia="zh-CN"/>
              </w:rPr>
            </w:pPr>
            <w:ins w:id="77" w:author="Huawei R00" w:date="2020-01-29T20:45:00Z">
              <w:r w:rsidRPr="00E44335">
                <w:rPr>
                  <w:rFonts w:hint="eastAsia"/>
                  <w:lang w:eastAsia="zh-CN"/>
                </w:rPr>
                <w:t>N/A</w:t>
              </w:r>
            </w:ins>
          </w:p>
        </w:tc>
        <w:tc>
          <w:tcPr>
            <w:tcW w:w="705" w:type="pct"/>
          </w:tcPr>
          <w:p w14:paraId="25246AFC" w14:textId="77777777" w:rsidR="005A5128" w:rsidRPr="00E44335" w:rsidRDefault="005A5128" w:rsidP="00FF6D78">
            <w:pPr>
              <w:pStyle w:val="TAL"/>
              <w:rPr>
                <w:ins w:id="78" w:author="Huawei R00" w:date="2020-01-29T20:45:00Z"/>
                <w:lang w:bidi="ar-KW"/>
              </w:rPr>
            </w:pPr>
          </w:p>
        </w:tc>
      </w:tr>
      <w:tr w:rsidR="005A5128" w:rsidRPr="00E44335" w14:paraId="47AA2E88" w14:textId="77777777" w:rsidTr="00FF6D78">
        <w:trPr>
          <w:cantSplit/>
          <w:jc w:val="center"/>
          <w:ins w:id="79" w:author="Huawei R00" w:date="2020-01-29T20:45:00Z"/>
        </w:trPr>
        <w:tc>
          <w:tcPr>
            <w:tcW w:w="846" w:type="pct"/>
          </w:tcPr>
          <w:p w14:paraId="1BEECC77" w14:textId="77777777" w:rsidR="005A5128" w:rsidRPr="00E44335" w:rsidRDefault="005A5128" w:rsidP="00FF6D78">
            <w:pPr>
              <w:pStyle w:val="TAL"/>
              <w:rPr>
                <w:ins w:id="80" w:author="Huawei R00" w:date="2020-01-29T20:45:00Z"/>
                <w:b/>
                <w:lang w:bidi="ar-KW"/>
              </w:rPr>
            </w:pPr>
            <w:ins w:id="81" w:author="Huawei R00" w:date="2020-01-29T20:45:00Z">
              <w:r w:rsidRPr="00E44335">
                <w:rPr>
                  <w:b/>
                  <w:lang w:bidi="ar-KW"/>
                </w:rPr>
                <w:t>Pre-conditions</w:t>
              </w:r>
            </w:ins>
          </w:p>
        </w:tc>
        <w:tc>
          <w:tcPr>
            <w:tcW w:w="3449" w:type="pct"/>
          </w:tcPr>
          <w:p w14:paraId="3326BE42" w14:textId="77777777" w:rsidR="005A5128" w:rsidRDefault="005A5128" w:rsidP="00FF6D78">
            <w:pPr>
              <w:pStyle w:val="TAL"/>
              <w:rPr>
                <w:ins w:id="82" w:author="Huawei R00" w:date="2020-01-29T20:45:00Z"/>
                <w:color w:val="000000"/>
                <w:szCs w:val="18"/>
                <w:lang w:eastAsia="zh-CN"/>
              </w:rPr>
            </w:pPr>
            <w:ins w:id="83" w:author="Huawei R00" w:date="2020-01-29T20:45:00Z">
              <w:r>
                <w:rPr>
                  <w:rFonts w:hint="eastAsia"/>
                  <w:color w:val="000000"/>
                  <w:szCs w:val="18"/>
                  <w:lang w:eastAsia="zh-CN"/>
                </w:rPr>
                <w:t xml:space="preserve"> </w:t>
              </w:r>
              <w:r>
                <w:rPr>
                  <w:color w:val="000000"/>
                  <w:szCs w:val="18"/>
                  <w:lang w:eastAsia="zh-CN"/>
                </w:rPr>
                <w:t>B</w:t>
              </w:r>
              <w:r>
                <w:rPr>
                  <w:rFonts w:hint="eastAsia"/>
                  <w:color w:val="000000"/>
                  <w:szCs w:val="18"/>
                  <w:lang w:eastAsia="zh-CN"/>
                </w:rPr>
                <w:t>2</w:t>
              </w:r>
              <w:r>
                <w:rPr>
                  <w:color w:val="000000"/>
                  <w:szCs w:val="18"/>
                  <w:lang w:eastAsia="zh-CN"/>
                </w:rPr>
                <w:t xml:space="preserve">B communication </w:t>
              </w:r>
            </w:ins>
            <w:ins w:id="84" w:author="Huawei R00" w:date="2020-01-31T16:28:00Z">
              <w:r>
                <w:rPr>
                  <w:color w:val="000000"/>
                  <w:szCs w:val="18"/>
                  <w:lang w:eastAsia="zh-CN"/>
                </w:rPr>
                <w:t xml:space="preserve">service </w:t>
              </w:r>
            </w:ins>
            <w:ins w:id="85" w:author="Huawei R00" w:date="2020-01-29T20:45:00Z">
              <w:r>
                <w:rPr>
                  <w:color w:val="000000"/>
                  <w:szCs w:val="18"/>
                  <w:lang w:eastAsia="zh-CN"/>
                </w:rPr>
                <w:t xml:space="preserve">is </w:t>
              </w:r>
            </w:ins>
            <w:ins w:id="86" w:author="Huawei R00" w:date="2020-01-31T16:28:00Z">
              <w:r>
                <w:rPr>
                  <w:color w:val="000000"/>
                  <w:szCs w:val="18"/>
                  <w:lang w:eastAsia="zh-CN"/>
                </w:rPr>
                <w:t>instan</w:t>
              </w:r>
            </w:ins>
            <w:ins w:id="87" w:author="Huawei R00" w:date="2020-01-31T16:29:00Z">
              <w:r>
                <w:rPr>
                  <w:color w:val="000000"/>
                  <w:szCs w:val="18"/>
                  <w:lang w:eastAsia="zh-CN"/>
                </w:rPr>
                <w:t>t</w:t>
              </w:r>
            </w:ins>
            <w:ins w:id="88" w:author="Huawei R00" w:date="2020-01-31T16:28:00Z">
              <w:r>
                <w:rPr>
                  <w:color w:val="000000"/>
                  <w:szCs w:val="18"/>
                  <w:lang w:eastAsia="zh-CN"/>
                </w:rPr>
                <w:t>iated by</w:t>
              </w:r>
            </w:ins>
            <w:ins w:id="89" w:author="Huawei R00" w:date="2020-01-29T20:45:00Z">
              <w:r>
                <w:rPr>
                  <w:color w:val="000000"/>
                  <w:szCs w:val="18"/>
                  <w:lang w:eastAsia="zh-CN"/>
                </w:rPr>
                <w:t xml:space="preserve"> NOP.</w:t>
              </w:r>
            </w:ins>
          </w:p>
          <w:p w14:paraId="705DC4D3" w14:textId="77777777" w:rsidR="005A5128" w:rsidRPr="00596C08" w:rsidRDefault="005A5128" w:rsidP="00FF6D78">
            <w:pPr>
              <w:pStyle w:val="TAL"/>
              <w:rPr>
                <w:ins w:id="90" w:author="Huawei R00" w:date="2020-01-29T20:45:00Z"/>
                <w:color w:val="000000"/>
                <w:szCs w:val="18"/>
                <w:lang w:eastAsia="zh-CN"/>
              </w:rPr>
            </w:pPr>
            <w:ins w:id="91" w:author="Huawei R00" w:date="2020-01-29T20:45:00Z">
              <w:r>
                <w:rPr>
                  <w:color w:val="000000"/>
                  <w:szCs w:val="18"/>
                  <w:lang w:eastAsia="zh-CN"/>
                </w:rPr>
                <w:t xml:space="preserve"> Tenant as communication service consumer is capable to access management system provided by NOP and consume performance monitoring and fault alarms provided by NOP.</w:t>
              </w:r>
            </w:ins>
          </w:p>
        </w:tc>
        <w:tc>
          <w:tcPr>
            <w:tcW w:w="705" w:type="pct"/>
          </w:tcPr>
          <w:p w14:paraId="5854C8DA" w14:textId="77777777" w:rsidR="005A5128" w:rsidRPr="00E44335" w:rsidRDefault="005A5128" w:rsidP="00FF6D78">
            <w:pPr>
              <w:pStyle w:val="TAL"/>
              <w:rPr>
                <w:ins w:id="92" w:author="Huawei R00" w:date="2020-01-29T20:45:00Z"/>
                <w:lang w:eastAsia="zh-CN" w:bidi="ar-KW"/>
              </w:rPr>
            </w:pPr>
          </w:p>
        </w:tc>
      </w:tr>
      <w:tr w:rsidR="005A5128" w:rsidRPr="00E44335" w14:paraId="3C157C8A" w14:textId="77777777" w:rsidTr="00FF6D78">
        <w:trPr>
          <w:cantSplit/>
          <w:jc w:val="center"/>
          <w:ins w:id="93" w:author="Huawei R00" w:date="2020-01-29T20:45:00Z"/>
        </w:trPr>
        <w:tc>
          <w:tcPr>
            <w:tcW w:w="846" w:type="pct"/>
          </w:tcPr>
          <w:p w14:paraId="66C8015A" w14:textId="77777777" w:rsidR="005A5128" w:rsidRPr="00E44335" w:rsidRDefault="005A5128" w:rsidP="00FF6D78">
            <w:pPr>
              <w:pStyle w:val="TAL"/>
              <w:rPr>
                <w:ins w:id="94" w:author="Huawei R00" w:date="2020-01-29T20:45:00Z"/>
                <w:b/>
                <w:lang w:bidi="ar-KW"/>
              </w:rPr>
            </w:pPr>
            <w:ins w:id="95" w:author="Huawei R00" w:date="2020-01-29T20:45:00Z">
              <w:r w:rsidRPr="00E44335">
                <w:rPr>
                  <w:b/>
                  <w:lang w:bidi="ar-KW"/>
                </w:rPr>
                <w:t xml:space="preserve">Begins when </w:t>
              </w:r>
            </w:ins>
          </w:p>
        </w:tc>
        <w:tc>
          <w:tcPr>
            <w:tcW w:w="3449" w:type="pct"/>
          </w:tcPr>
          <w:p w14:paraId="21E8D3C1" w14:textId="77777777" w:rsidR="005A5128" w:rsidRDefault="005A5128" w:rsidP="00FF6D78">
            <w:pPr>
              <w:pStyle w:val="TAL"/>
              <w:rPr>
                <w:ins w:id="96" w:author="Huawei R00" w:date="2020-01-29T20:45:00Z"/>
                <w:lang w:eastAsia="zh-CN"/>
              </w:rPr>
            </w:pPr>
            <w:ins w:id="97" w:author="Huawei R00" w:date="2020-01-29T20:45:00Z">
              <w:r w:rsidRPr="00E44335">
                <w:rPr>
                  <w:lang w:eastAsia="zh-CN"/>
                </w:rPr>
                <w:t xml:space="preserve">The </w:t>
              </w:r>
              <w:r w:rsidRPr="00E44335">
                <w:rPr>
                  <w:rFonts w:hint="eastAsia"/>
                  <w:lang w:eastAsia="zh-CN"/>
                </w:rPr>
                <w:t xml:space="preserve">NOP </w:t>
              </w:r>
              <w:r>
                <w:rPr>
                  <w:lang w:eastAsia="zh-CN"/>
                </w:rPr>
                <w:t>established communication service to a tenant provided by NSI.</w:t>
              </w:r>
            </w:ins>
          </w:p>
          <w:p w14:paraId="7C1068D4" w14:textId="633C1F6C" w:rsidR="005A5128" w:rsidRPr="00E44335" w:rsidRDefault="005A5128" w:rsidP="004A4D29">
            <w:pPr>
              <w:pStyle w:val="TAL"/>
              <w:rPr>
                <w:ins w:id="98" w:author="Huawei R00" w:date="2020-01-29T20:45:00Z"/>
                <w:lang w:eastAsia="zh-CN"/>
              </w:rPr>
            </w:pPr>
            <w:ins w:id="99" w:author="Huawei R00" w:date="2020-01-29T20:45:00Z">
              <w:r>
                <w:rPr>
                  <w:rFonts w:hint="eastAsia"/>
                  <w:lang w:eastAsia="zh-CN"/>
                </w:rPr>
                <w:t xml:space="preserve">NOP </w:t>
              </w:r>
              <w:r>
                <w:rPr>
                  <w:lang w:eastAsia="zh-CN"/>
                </w:rPr>
                <w:t xml:space="preserve">provides management capabilities by management </w:t>
              </w:r>
            </w:ins>
            <w:ins w:id="100" w:author="Huawei R00" w:date="2020-01-31T16:30:00Z">
              <w:r>
                <w:rPr>
                  <w:lang w:eastAsia="zh-CN"/>
                </w:rPr>
                <w:t xml:space="preserve">system </w:t>
              </w:r>
            </w:ins>
            <w:ins w:id="101" w:author="Huawei R00" w:date="2020-01-29T20:45:00Z">
              <w:r>
                <w:rPr>
                  <w:lang w:eastAsia="zh-CN"/>
                </w:rPr>
                <w:t>exposed to a tenant.</w:t>
              </w:r>
            </w:ins>
          </w:p>
        </w:tc>
        <w:tc>
          <w:tcPr>
            <w:tcW w:w="705" w:type="pct"/>
          </w:tcPr>
          <w:p w14:paraId="1C92856E" w14:textId="77777777" w:rsidR="005A5128" w:rsidRPr="00E44335" w:rsidRDefault="005A5128" w:rsidP="00FF6D78">
            <w:pPr>
              <w:pStyle w:val="TAL"/>
              <w:rPr>
                <w:ins w:id="102" w:author="Huawei R00" w:date="2020-01-29T20:45:00Z"/>
                <w:lang w:bidi="ar-KW"/>
              </w:rPr>
            </w:pPr>
          </w:p>
        </w:tc>
      </w:tr>
      <w:tr w:rsidR="005A5128" w:rsidRPr="00E44335" w14:paraId="4EF0858E" w14:textId="77777777" w:rsidTr="00FF6D78">
        <w:trPr>
          <w:cantSplit/>
          <w:jc w:val="center"/>
          <w:ins w:id="103" w:author="Huawei R00" w:date="2020-01-29T20:45:00Z"/>
        </w:trPr>
        <w:tc>
          <w:tcPr>
            <w:tcW w:w="846" w:type="pct"/>
          </w:tcPr>
          <w:p w14:paraId="1F57A116" w14:textId="77777777" w:rsidR="005A5128" w:rsidRPr="00E44335" w:rsidRDefault="005A5128" w:rsidP="00FF6D78">
            <w:pPr>
              <w:pStyle w:val="TAL"/>
              <w:rPr>
                <w:ins w:id="104" w:author="Huawei R00" w:date="2020-01-29T20:45:00Z"/>
                <w:b/>
                <w:lang w:eastAsia="zh-CN" w:bidi="ar-KW"/>
              </w:rPr>
            </w:pPr>
            <w:ins w:id="105" w:author="Huawei R00" w:date="2020-01-29T20:45:00Z">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ins>
          </w:p>
        </w:tc>
        <w:tc>
          <w:tcPr>
            <w:tcW w:w="3449" w:type="pct"/>
          </w:tcPr>
          <w:p w14:paraId="3FBFF33E" w14:textId="148E5704" w:rsidR="005A5128" w:rsidRPr="00E44335" w:rsidRDefault="005A5128" w:rsidP="004A4D29">
            <w:pPr>
              <w:pStyle w:val="TAL"/>
              <w:rPr>
                <w:ins w:id="106" w:author="Huawei R00" w:date="2020-01-29T20:45:00Z"/>
                <w:lang w:eastAsia="zh-CN"/>
              </w:rPr>
            </w:pPr>
            <w:ins w:id="107" w:author="Huawei R00" w:date="2020-01-29T20:45:00Z">
              <w:r>
                <w:rPr>
                  <w:lang w:eastAsia="zh-CN"/>
                </w:rPr>
                <w:t xml:space="preserve">Tenant requests to obtion performance monitoring data from management </w:t>
              </w:r>
            </w:ins>
            <w:ins w:id="108" w:author="Huawei R00" w:date="2020-01-31T16:30:00Z">
              <w:r>
                <w:rPr>
                  <w:lang w:eastAsia="zh-CN"/>
                </w:rPr>
                <w:t xml:space="preserve">system </w:t>
              </w:r>
            </w:ins>
            <w:ins w:id="109" w:author="Huawei R00" w:date="2020-01-29T20:45:00Z">
              <w:r>
                <w:rPr>
                  <w:lang w:eastAsia="zh-CN"/>
                </w:rPr>
                <w:t>provided by NOP. NOP is responsible to authorize this request from tenant and map this this communication service to managed object and NSI providing this communication service.</w:t>
              </w:r>
            </w:ins>
          </w:p>
        </w:tc>
        <w:tc>
          <w:tcPr>
            <w:tcW w:w="705" w:type="pct"/>
          </w:tcPr>
          <w:p w14:paraId="41E37AF3" w14:textId="77777777" w:rsidR="005A5128" w:rsidRPr="00E44335" w:rsidRDefault="005A5128" w:rsidP="00FF6D78">
            <w:pPr>
              <w:pStyle w:val="TAL"/>
              <w:rPr>
                <w:ins w:id="110" w:author="Huawei R00" w:date="2020-01-29T20:45:00Z"/>
                <w:lang w:eastAsia="ko-KR" w:bidi="ar-KW"/>
              </w:rPr>
            </w:pPr>
          </w:p>
        </w:tc>
      </w:tr>
      <w:tr w:rsidR="005A5128" w:rsidRPr="00E44335" w14:paraId="490B02A4" w14:textId="77777777" w:rsidTr="00FF6D78">
        <w:trPr>
          <w:cantSplit/>
          <w:jc w:val="center"/>
          <w:ins w:id="111" w:author="Huawei R00" w:date="2020-01-29T20:45:00Z"/>
        </w:trPr>
        <w:tc>
          <w:tcPr>
            <w:tcW w:w="846" w:type="pct"/>
          </w:tcPr>
          <w:p w14:paraId="7C408B26" w14:textId="77777777" w:rsidR="005A5128" w:rsidRPr="00E44335" w:rsidRDefault="005A5128" w:rsidP="00FF6D78">
            <w:pPr>
              <w:pStyle w:val="TAL"/>
              <w:rPr>
                <w:ins w:id="112" w:author="Huawei R00" w:date="2020-01-29T20:45:00Z"/>
                <w:b/>
                <w:lang w:bidi="ar-KW"/>
              </w:rPr>
            </w:pPr>
            <w:ins w:id="113" w:author="Huawei R00" w:date="2020-01-29T20:45:00Z">
              <w:r w:rsidRPr="00E44335">
                <w:rPr>
                  <w:b/>
                  <w:lang w:bidi="ar-KW"/>
                </w:rPr>
                <w:t xml:space="preserve">Step </w:t>
              </w:r>
              <w:r w:rsidRPr="00E44335">
                <w:rPr>
                  <w:rFonts w:hint="eastAsia"/>
                  <w:b/>
                  <w:lang w:eastAsia="zh-CN" w:bidi="ar-KW"/>
                </w:rPr>
                <w:t>2</w:t>
              </w:r>
              <w:r w:rsidRPr="00E44335">
                <w:rPr>
                  <w:b/>
                  <w:lang w:bidi="ar-KW"/>
                </w:rPr>
                <w:t xml:space="preserve"> (M)</w:t>
              </w:r>
            </w:ins>
          </w:p>
        </w:tc>
        <w:tc>
          <w:tcPr>
            <w:tcW w:w="3449" w:type="pct"/>
          </w:tcPr>
          <w:p w14:paraId="53272697" w14:textId="77777777" w:rsidR="005A5128" w:rsidRPr="00E44335" w:rsidRDefault="005A5128" w:rsidP="00FF6D78">
            <w:pPr>
              <w:pStyle w:val="TAL"/>
              <w:rPr>
                <w:ins w:id="114" w:author="Huawei R00" w:date="2020-01-29T20:45:00Z"/>
                <w:lang w:eastAsia="zh-CN"/>
              </w:rPr>
            </w:pPr>
            <w:ins w:id="115" w:author="Huawei R00" w:date="2020-01-29T20:45:00Z">
              <w:r>
                <w:rPr>
                  <w:rFonts w:hint="eastAsia"/>
                  <w:lang w:eastAsia="zh-CN"/>
                </w:rPr>
                <w:t xml:space="preserve">The 3GPP management system recives management service request on behave of tenant request to </w:t>
              </w:r>
              <w:r>
                <w:rPr>
                  <w:lang w:eastAsia="zh-CN"/>
                </w:rPr>
                <w:t>communication</w:t>
              </w:r>
              <w:r>
                <w:rPr>
                  <w:rFonts w:hint="eastAsia"/>
                  <w:lang w:eastAsia="zh-CN"/>
                </w:rPr>
                <w:t xml:space="preserve"> </w:t>
              </w:r>
              <w:r>
                <w:rPr>
                  <w:lang w:eastAsia="zh-CN"/>
                </w:rPr>
                <w:t xml:space="preserve">service performance monitoring request. The 3GPP management system provides performance measurements regarding this network slice instance that provides communication accordingly. </w:t>
              </w:r>
            </w:ins>
          </w:p>
        </w:tc>
        <w:tc>
          <w:tcPr>
            <w:tcW w:w="705" w:type="pct"/>
          </w:tcPr>
          <w:p w14:paraId="20005D61" w14:textId="77777777" w:rsidR="005A5128" w:rsidRPr="00E44335" w:rsidRDefault="005A5128" w:rsidP="00FF6D78">
            <w:pPr>
              <w:pStyle w:val="TAL"/>
              <w:rPr>
                <w:ins w:id="116" w:author="Huawei R00" w:date="2020-01-29T20:45:00Z"/>
              </w:rPr>
            </w:pPr>
          </w:p>
        </w:tc>
      </w:tr>
      <w:tr w:rsidR="005A5128" w:rsidRPr="00E44335" w14:paraId="5C3E1C0B" w14:textId="77777777" w:rsidTr="00FF6D78">
        <w:trPr>
          <w:cantSplit/>
          <w:jc w:val="center"/>
          <w:ins w:id="117" w:author="Huawei R00" w:date="2020-01-29T20:45:00Z"/>
        </w:trPr>
        <w:tc>
          <w:tcPr>
            <w:tcW w:w="846" w:type="pct"/>
          </w:tcPr>
          <w:p w14:paraId="46713474" w14:textId="77777777" w:rsidR="005A5128" w:rsidRPr="00E44335" w:rsidRDefault="005A5128" w:rsidP="00FF6D78">
            <w:pPr>
              <w:pStyle w:val="TAL"/>
              <w:rPr>
                <w:ins w:id="118" w:author="Huawei R00" w:date="2020-01-29T20:45:00Z"/>
                <w:b/>
                <w:lang w:bidi="ar-KW"/>
              </w:rPr>
            </w:pPr>
            <w:ins w:id="119" w:author="Huawei R00" w:date="2020-01-29T20:45:00Z">
              <w:r w:rsidRPr="00E44335">
                <w:rPr>
                  <w:b/>
                  <w:lang w:bidi="ar-KW"/>
                </w:rPr>
                <w:t xml:space="preserve">Ends when </w:t>
              </w:r>
            </w:ins>
          </w:p>
        </w:tc>
        <w:tc>
          <w:tcPr>
            <w:tcW w:w="3449" w:type="pct"/>
          </w:tcPr>
          <w:p w14:paraId="7FF62F09" w14:textId="77777777" w:rsidR="005A5128" w:rsidRPr="00792137" w:rsidRDefault="005A5128" w:rsidP="00FF6D78">
            <w:pPr>
              <w:pStyle w:val="TAL"/>
              <w:rPr>
                <w:ins w:id="120" w:author="Huawei R00" w:date="2020-01-29T20:45:00Z"/>
                <w:lang w:eastAsia="zh-CN"/>
              </w:rPr>
            </w:pPr>
            <w:ins w:id="121" w:author="Huawei R00" w:date="2020-01-29T20:45:00Z">
              <w:r>
                <w:rPr>
                  <w:lang w:eastAsia="zh-CN"/>
                </w:rPr>
                <w:t>C</w:t>
              </w:r>
              <w:r>
                <w:rPr>
                  <w:rFonts w:hint="eastAsia"/>
                  <w:lang w:eastAsia="zh-CN"/>
                </w:rPr>
                <w:t xml:space="preserve">ommunication service performance </w:t>
              </w:r>
              <w:r>
                <w:rPr>
                  <w:lang w:eastAsia="zh-CN"/>
                </w:rPr>
                <w:t>monitoring</w:t>
              </w:r>
              <w:r>
                <w:rPr>
                  <w:rFonts w:hint="eastAsia"/>
                  <w:lang w:eastAsia="zh-CN"/>
                </w:rPr>
                <w:t xml:space="preserve"> </w:t>
              </w:r>
              <w:r>
                <w:rPr>
                  <w:lang w:eastAsia="zh-CN"/>
                </w:rPr>
                <w:t>data are provided to the tanant.</w:t>
              </w:r>
            </w:ins>
          </w:p>
        </w:tc>
        <w:tc>
          <w:tcPr>
            <w:tcW w:w="705" w:type="pct"/>
          </w:tcPr>
          <w:p w14:paraId="227777DD" w14:textId="77777777" w:rsidR="005A5128" w:rsidRPr="00E44335" w:rsidRDefault="005A5128" w:rsidP="00FF6D78">
            <w:pPr>
              <w:pStyle w:val="TAL"/>
              <w:rPr>
                <w:ins w:id="122" w:author="Huawei R00" w:date="2020-01-29T20:45:00Z"/>
                <w:lang w:bidi="ar-KW"/>
              </w:rPr>
            </w:pPr>
          </w:p>
        </w:tc>
      </w:tr>
      <w:tr w:rsidR="005A5128" w:rsidRPr="00E44335" w14:paraId="702ACE2B" w14:textId="77777777" w:rsidTr="00FF6D78">
        <w:trPr>
          <w:cantSplit/>
          <w:jc w:val="center"/>
          <w:ins w:id="123" w:author="Huawei R00" w:date="2020-01-29T20:45:00Z"/>
        </w:trPr>
        <w:tc>
          <w:tcPr>
            <w:tcW w:w="846" w:type="pct"/>
          </w:tcPr>
          <w:p w14:paraId="55C6CC21" w14:textId="77777777" w:rsidR="005A5128" w:rsidRPr="00E44335" w:rsidRDefault="005A5128" w:rsidP="00FF6D78">
            <w:pPr>
              <w:pStyle w:val="TAL"/>
              <w:rPr>
                <w:ins w:id="124" w:author="Huawei R00" w:date="2020-01-29T20:45:00Z"/>
                <w:b/>
                <w:lang w:bidi="ar-KW"/>
              </w:rPr>
            </w:pPr>
            <w:ins w:id="125" w:author="Huawei R00" w:date="2020-01-29T20:45:00Z">
              <w:r w:rsidRPr="00E44335">
                <w:rPr>
                  <w:b/>
                  <w:lang w:bidi="ar-KW"/>
                </w:rPr>
                <w:t>Exceptions</w:t>
              </w:r>
            </w:ins>
          </w:p>
        </w:tc>
        <w:tc>
          <w:tcPr>
            <w:tcW w:w="3449" w:type="pct"/>
          </w:tcPr>
          <w:p w14:paraId="4691EAAD" w14:textId="77777777" w:rsidR="005A5128" w:rsidRPr="00E44335" w:rsidRDefault="005A5128" w:rsidP="00FF6D78">
            <w:pPr>
              <w:pStyle w:val="TAL"/>
              <w:rPr>
                <w:ins w:id="126" w:author="Huawei R00" w:date="2020-01-29T20:45:00Z"/>
                <w:b/>
                <w:lang w:bidi="ar-KW"/>
              </w:rPr>
            </w:pPr>
            <w:ins w:id="127" w:author="Huawei R00" w:date="2020-01-29T20:45:00Z">
              <w:r w:rsidRPr="00E44335">
                <w:rPr>
                  <w:lang w:eastAsia="zh-CN"/>
                </w:rPr>
                <w:t>One of the steps identified above fails.</w:t>
              </w:r>
            </w:ins>
          </w:p>
        </w:tc>
        <w:tc>
          <w:tcPr>
            <w:tcW w:w="705" w:type="pct"/>
          </w:tcPr>
          <w:p w14:paraId="66E4BCC5" w14:textId="77777777" w:rsidR="005A5128" w:rsidRPr="00E44335" w:rsidRDefault="005A5128" w:rsidP="00FF6D78">
            <w:pPr>
              <w:pStyle w:val="TAL"/>
              <w:rPr>
                <w:ins w:id="128" w:author="Huawei R00" w:date="2020-01-29T20:45:00Z"/>
                <w:lang w:bidi="ar-KW"/>
              </w:rPr>
            </w:pPr>
          </w:p>
        </w:tc>
      </w:tr>
      <w:tr w:rsidR="005A5128" w:rsidRPr="00E44335" w14:paraId="1F34459A" w14:textId="77777777" w:rsidTr="00FF6D78">
        <w:trPr>
          <w:cantSplit/>
          <w:jc w:val="center"/>
          <w:ins w:id="129" w:author="Huawei R00" w:date="2020-01-29T20:45:00Z"/>
        </w:trPr>
        <w:tc>
          <w:tcPr>
            <w:tcW w:w="846" w:type="pct"/>
          </w:tcPr>
          <w:p w14:paraId="35344A72" w14:textId="77777777" w:rsidR="005A5128" w:rsidRPr="00E44335" w:rsidRDefault="005A5128" w:rsidP="00FF6D78">
            <w:pPr>
              <w:pStyle w:val="TAL"/>
              <w:rPr>
                <w:ins w:id="130" w:author="Huawei R00" w:date="2020-01-29T20:45:00Z"/>
                <w:b/>
                <w:lang w:bidi="ar-KW"/>
              </w:rPr>
            </w:pPr>
            <w:ins w:id="131" w:author="Huawei R00" w:date="2020-01-29T20:45:00Z">
              <w:r w:rsidRPr="00E44335">
                <w:rPr>
                  <w:b/>
                  <w:lang w:bidi="ar-KW"/>
                </w:rPr>
                <w:t>Post-conditions</w:t>
              </w:r>
            </w:ins>
          </w:p>
        </w:tc>
        <w:tc>
          <w:tcPr>
            <w:tcW w:w="3449" w:type="pct"/>
          </w:tcPr>
          <w:p w14:paraId="3218D6F3" w14:textId="5A39A7E2" w:rsidR="005A5128" w:rsidRPr="00E44335" w:rsidRDefault="004A4D29" w:rsidP="00FF6D78">
            <w:pPr>
              <w:pStyle w:val="TAL"/>
              <w:rPr>
                <w:ins w:id="132" w:author="Huawei R00" w:date="2020-01-29T20:45:00Z"/>
                <w:lang w:eastAsia="zh-CN"/>
              </w:rPr>
            </w:pPr>
            <w:ins w:id="133" w:author="Huawei R00" w:date="2020-02-13T17:04:00Z">
              <w:r>
                <w:rPr>
                  <w:rFonts w:hint="eastAsia"/>
                  <w:lang w:eastAsia="zh-CN"/>
                </w:rPr>
                <w:t>Tenant obtain</w:t>
              </w:r>
              <w:r w:rsidR="00A809E2">
                <w:rPr>
                  <w:lang w:eastAsia="zh-CN"/>
                </w:rPr>
                <w:t>s</w:t>
              </w:r>
              <w:r>
                <w:rPr>
                  <w:rFonts w:hint="eastAsia"/>
                  <w:lang w:eastAsia="zh-CN"/>
                </w:rPr>
                <w:t xml:space="preserve"> communication service management data.</w:t>
              </w:r>
            </w:ins>
          </w:p>
        </w:tc>
        <w:tc>
          <w:tcPr>
            <w:tcW w:w="705" w:type="pct"/>
          </w:tcPr>
          <w:p w14:paraId="7DFAF274" w14:textId="77777777" w:rsidR="005A5128" w:rsidRPr="00E44335" w:rsidRDefault="005A5128" w:rsidP="00FF6D78">
            <w:pPr>
              <w:pStyle w:val="TAL"/>
              <w:rPr>
                <w:ins w:id="134" w:author="Huawei R00" w:date="2020-01-29T20:45:00Z"/>
                <w:lang w:bidi="ar-KW"/>
              </w:rPr>
            </w:pPr>
          </w:p>
        </w:tc>
      </w:tr>
      <w:tr w:rsidR="005A5128" w:rsidRPr="00E44335" w14:paraId="4A7EA389" w14:textId="77777777" w:rsidTr="00FF6D78">
        <w:trPr>
          <w:cantSplit/>
          <w:jc w:val="center"/>
          <w:ins w:id="135" w:author="Huawei R00" w:date="2020-01-29T20:45:00Z"/>
        </w:trPr>
        <w:tc>
          <w:tcPr>
            <w:tcW w:w="846" w:type="pct"/>
          </w:tcPr>
          <w:p w14:paraId="335EE95B" w14:textId="77777777" w:rsidR="005A5128" w:rsidRPr="00E44335" w:rsidRDefault="005A5128" w:rsidP="00FF6D78">
            <w:pPr>
              <w:pStyle w:val="TAL"/>
              <w:rPr>
                <w:ins w:id="136" w:author="Huawei R00" w:date="2020-01-29T20:45:00Z"/>
                <w:b/>
                <w:lang w:bidi="ar-KW"/>
              </w:rPr>
            </w:pPr>
            <w:ins w:id="137" w:author="Huawei R00" w:date="2020-01-29T20:45:00Z">
              <w:r w:rsidRPr="00E44335">
                <w:rPr>
                  <w:b/>
                  <w:lang w:bidi="ar-KW"/>
                </w:rPr>
                <w:t xml:space="preserve">Traceability </w:t>
              </w:r>
            </w:ins>
          </w:p>
        </w:tc>
        <w:tc>
          <w:tcPr>
            <w:tcW w:w="3449" w:type="pct"/>
          </w:tcPr>
          <w:p w14:paraId="5B2B1BAD" w14:textId="77777777" w:rsidR="005A5128" w:rsidRPr="00E44335" w:rsidRDefault="005A5128" w:rsidP="00FF6D78">
            <w:pPr>
              <w:pStyle w:val="TAL"/>
              <w:rPr>
                <w:ins w:id="138" w:author="Huawei R00" w:date="2020-01-29T20:45:00Z"/>
                <w:lang w:eastAsia="zh-CN"/>
              </w:rPr>
            </w:pPr>
            <w:ins w:id="139" w:author="Huawei R00" w:date="2020-01-29T20:45:00Z">
              <w:r w:rsidRPr="00931B50">
                <w:rPr>
                  <w:lang w:eastAsia="zh-CN"/>
                </w:rPr>
                <w:t>REQ-PRO_NSI-FUN-1, REQ-PRO_NSI</w:t>
              </w:r>
              <w:r w:rsidRPr="00931B50">
                <w:rPr>
                  <w:rFonts w:hint="eastAsia"/>
                  <w:lang w:eastAsia="zh-CN"/>
                </w:rPr>
                <w:t>-</w:t>
              </w:r>
              <w:r w:rsidRPr="00931B50">
                <w:rPr>
                  <w:lang w:eastAsia="zh-CN"/>
                </w:rPr>
                <w:t>FUN-7, REQ-PRO_NSSI</w:t>
              </w:r>
              <w:r w:rsidRPr="00931B50">
                <w:rPr>
                  <w:rFonts w:hint="eastAsia"/>
                  <w:lang w:eastAsia="zh-CN"/>
                </w:rPr>
                <w:t>-</w:t>
              </w:r>
              <w:r w:rsidRPr="00931B50">
                <w:rPr>
                  <w:lang w:eastAsia="zh-CN"/>
                </w:rPr>
                <w:t>FUN-1, REQ-PRO_NSSI</w:t>
              </w:r>
              <w:r w:rsidRPr="00931B50">
                <w:rPr>
                  <w:rFonts w:hint="eastAsia"/>
                  <w:lang w:eastAsia="zh-CN"/>
                </w:rPr>
                <w:t>-</w:t>
              </w:r>
              <w:r w:rsidRPr="00931B50">
                <w:rPr>
                  <w:lang w:eastAsia="zh-CN"/>
                </w:rPr>
                <w:t>FUN-15</w:t>
              </w:r>
            </w:ins>
          </w:p>
        </w:tc>
        <w:tc>
          <w:tcPr>
            <w:tcW w:w="705" w:type="pct"/>
          </w:tcPr>
          <w:p w14:paraId="1FD1B0F6" w14:textId="77777777" w:rsidR="005A5128" w:rsidRPr="00E44335" w:rsidRDefault="005A5128" w:rsidP="00FF6D78">
            <w:pPr>
              <w:pStyle w:val="TAL"/>
              <w:rPr>
                <w:ins w:id="140" w:author="Huawei R00" w:date="2020-01-29T20:45:00Z"/>
                <w:lang w:bidi="ar-KW"/>
              </w:rPr>
            </w:pPr>
          </w:p>
        </w:tc>
      </w:tr>
    </w:tbl>
    <w:p w14:paraId="7FFAF527" w14:textId="77777777" w:rsidR="005A5128" w:rsidRPr="005A5128" w:rsidRDefault="005A5128" w:rsidP="00532B90">
      <w:pPr>
        <w:rPr>
          <w:color w:val="000000"/>
        </w:rPr>
      </w:pPr>
    </w:p>
    <w:p w14:paraId="599BE25C" w14:textId="77777777" w:rsidR="005A5128" w:rsidRPr="00357FE2" w:rsidRDefault="005A5128" w:rsidP="00532B90">
      <w:pPr>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2B90" w14:paraId="70B176BD" w14:textId="77777777" w:rsidTr="00532B9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ADA3860" w14:textId="77777777" w:rsidR="00532B90" w:rsidRDefault="00532B90">
            <w:pPr>
              <w:jc w:val="center"/>
              <w:rPr>
                <w:rFonts w:ascii="Arial" w:hAnsi="Arial" w:cs="Arial"/>
                <w:b/>
                <w:bCs/>
                <w:sz w:val="28"/>
                <w:szCs w:val="28"/>
                <w:lang w:val="en-US"/>
              </w:rPr>
            </w:pPr>
            <w:r>
              <w:rPr>
                <w:rFonts w:ascii="Arial" w:hAnsi="Arial" w:cs="Arial"/>
                <w:b/>
                <w:bCs/>
                <w:sz w:val="28"/>
                <w:szCs w:val="28"/>
                <w:lang w:val="en-US"/>
              </w:rPr>
              <w:t>End of change</w:t>
            </w:r>
          </w:p>
        </w:tc>
      </w:tr>
    </w:tbl>
    <w:p w14:paraId="632535E1" w14:textId="77777777" w:rsidR="00532B90" w:rsidRDefault="00532B90">
      <w:pPr>
        <w:rPr>
          <w:noProof/>
        </w:rPr>
      </w:pPr>
    </w:p>
    <w:sectPr w:rsidR="00532B9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C1357" w14:textId="77777777" w:rsidR="009B03CE" w:rsidRDefault="009B03CE">
      <w:r>
        <w:separator/>
      </w:r>
    </w:p>
  </w:endnote>
  <w:endnote w:type="continuationSeparator" w:id="0">
    <w:p w14:paraId="5AE3DA5D" w14:textId="77777777" w:rsidR="009B03CE" w:rsidRDefault="009B0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Helvetica 45 Light">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878F7" w14:textId="77777777" w:rsidR="009B03CE" w:rsidRDefault="009B03CE">
      <w:r>
        <w:separator/>
      </w:r>
    </w:p>
  </w:footnote>
  <w:footnote w:type="continuationSeparator" w:id="0">
    <w:p w14:paraId="6E2974F2" w14:textId="77777777" w:rsidR="009B03CE" w:rsidRDefault="009B03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863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C872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01DF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FDBD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0">
    <w15:presenceInfo w15:providerId="None" w15:userId="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5530"/>
    <w:rsid w:val="00140E55"/>
    <w:rsid w:val="00145D43"/>
    <w:rsid w:val="0017709C"/>
    <w:rsid w:val="00192C46"/>
    <w:rsid w:val="001A08B3"/>
    <w:rsid w:val="001A7B60"/>
    <w:rsid w:val="001B52F0"/>
    <w:rsid w:val="001B7A65"/>
    <w:rsid w:val="001D16CF"/>
    <w:rsid w:val="001D7707"/>
    <w:rsid w:val="001E41F3"/>
    <w:rsid w:val="001E6AD5"/>
    <w:rsid w:val="00210A43"/>
    <w:rsid w:val="0021186B"/>
    <w:rsid w:val="00252A6B"/>
    <w:rsid w:val="0026004D"/>
    <w:rsid w:val="002640DD"/>
    <w:rsid w:val="00275D12"/>
    <w:rsid w:val="00284FEB"/>
    <w:rsid w:val="002860C4"/>
    <w:rsid w:val="002A3D27"/>
    <w:rsid w:val="002B5741"/>
    <w:rsid w:val="002B68B3"/>
    <w:rsid w:val="002F6225"/>
    <w:rsid w:val="00305409"/>
    <w:rsid w:val="00336522"/>
    <w:rsid w:val="00342EB1"/>
    <w:rsid w:val="00357FE2"/>
    <w:rsid w:val="003609EF"/>
    <w:rsid w:val="0036231A"/>
    <w:rsid w:val="00374DD4"/>
    <w:rsid w:val="00395507"/>
    <w:rsid w:val="003B57A8"/>
    <w:rsid w:val="003D786C"/>
    <w:rsid w:val="003E1A36"/>
    <w:rsid w:val="00410371"/>
    <w:rsid w:val="004242F1"/>
    <w:rsid w:val="00443859"/>
    <w:rsid w:val="00451D32"/>
    <w:rsid w:val="00471544"/>
    <w:rsid w:val="004A4D29"/>
    <w:rsid w:val="004B75B7"/>
    <w:rsid w:val="0050291F"/>
    <w:rsid w:val="00507F36"/>
    <w:rsid w:val="00510EA0"/>
    <w:rsid w:val="0051580D"/>
    <w:rsid w:val="00525D57"/>
    <w:rsid w:val="00532B90"/>
    <w:rsid w:val="00542741"/>
    <w:rsid w:val="00547111"/>
    <w:rsid w:val="0056590F"/>
    <w:rsid w:val="00587891"/>
    <w:rsid w:val="00592D74"/>
    <w:rsid w:val="005A5128"/>
    <w:rsid w:val="005D241D"/>
    <w:rsid w:val="005E2C44"/>
    <w:rsid w:val="005F2FC3"/>
    <w:rsid w:val="005F5C72"/>
    <w:rsid w:val="00621188"/>
    <w:rsid w:val="006257ED"/>
    <w:rsid w:val="00695808"/>
    <w:rsid w:val="006B46FB"/>
    <w:rsid w:val="006C0ACC"/>
    <w:rsid w:val="006E21FB"/>
    <w:rsid w:val="00767244"/>
    <w:rsid w:val="00792342"/>
    <w:rsid w:val="007977A8"/>
    <w:rsid w:val="007B512A"/>
    <w:rsid w:val="007C2097"/>
    <w:rsid w:val="007D06FB"/>
    <w:rsid w:val="007D4F9A"/>
    <w:rsid w:val="007D6A07"/>
    <w:rsid w:val="007F7259"/>
    <w:rsid w:val="008040A8"/>
    <w:rsid w:val="00813663"/>
    <w:rsid w:val="008279FA"/>
    <w:rsid w:val="008626E7"/>
    <w:rsid w:val="00870EE7"/>
    <w:rsid w:val="008863B9"/>
    <w:rsid w:val="008A45A6"/>
    <w:rsid w:val="008D357D"/>
    <w:rsid w:val="008F686C"/>
    <w:rsid w:val="009148DE"/>
    <w:rsid w:val="009234E3"/>
    <w:rsid w:val="00941E30"/>
    <w:rsid w:val="00956231"/>
    <w:rsid w:val="009777D9"/>
    <w:rsid w:val="00991B88"/>
    <w:rsid w:val="009A5753"/>
    <w:rsid w:val="009A579D"/>
    <w:rsid w:val="009B03CE"/>
    <w:rsid w:val="009E3297"/>
    <w:rsid w:val="009F734F"/>
    <w:rsid w:val="00A246B6"/>
    <w:rsid w:val="00A26707"/>
    <w:rsid w:val="00A47E70"/>
    <w:rsid w:val="00A50CF0"/>
    <w:rsid w:val="00A57F37"/>
    <w:rsid w:val="00A7671C"/>
    <w:rsid w:val="00A809E2"/>
    <w:rsid w:val="00AA1223"/>
    <w:rsid w:val="00AA2CBC"/>
    <w:rsid w:val="00AB197F"/>
    <w:rsid w:val="00AC15F8"/>
    <w:rsid w:val="00AC5820"/>
    <w:rsid w:val="00AD1025"/>
    <w:rsid w:val="00AD1CD8"/>
    <w:rsid w:val="00AD535E"/>
    <w:rsid w:val="00B258BB"/>
    <w:rsid w:val="00B51189"/>
    <w:rsid w:val="00B5254E"/>
    <w:rsid w:val="00B5644C"/>
    <w:rsid w:val="00B62AC8"/>
    <w:rsid w:val="00B67B97"/>
    <w:rsid w:val="00B84E61"/>
    <w:rsid w:val="00B962B0"/>
    <w:rsid w:val="00B968C8"/>
    <w:rsid w:val="00BA3EC5"/>
    <w:rsid w:val="00BA4EB8"/>
    <w:rsid w:val="00BA51D9"/>
    <w:rsid w:val="00BB5DFC"/>
    <w:rsid w:val="00BD279D"/>
    <w:rsid w:val="00BD6BB8"/>
    <w:rsid w:val="00C1777B"/>
    <w:rsid w:val="00C66BA2"/>
    <w:rsid w:val="00C95985"/>
    <w:rsid w:val="00CC5026"/>
    <w:rsid w:val="00CC68D0"/>
    <w:rsid w:val="00CD70D6"/>
    <w:rsid w:val="00CF2F40"/>
    <w:rsid w:val="00D03F9A"/>
    <w:rsid w:val="00D06D51"/>
    <w:rsid w:val="00D24991"/>
    <w:rsid w:val="00D311A7"/>
    <w:rsid w:val="00D50255"/>
    <w:rsid w:val="00D66520"/>
    <w:rsid w:val="00DD0D3E"/>
    <w:rsid w:val="00DE34CF"/>
    <w:rsid w:val="00E13F3D"/>
    <w:rsid w:val="00E34898"/>
    <w:rsid w:val="00EB09B7"/>
    <w:rsid w:val="00EC0AED"/>
    <w:rsid w:val="00ED21E1"/>
    <w:rsid w:val="00EE7D7C"/>
    <w:rsid w:val="00F25D98"/>
    <w:rsid w:val="00F300FB"/>
    <w:rsid w:val="00F473DD"/>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1FFD3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32B90"/>
    <w:rPr>
      <w:rFonts w:ascii="Times New Roman" w:hAnsi="Times New Roman"/>
      <w:lang w:val="en-GB" w:eastAsia="en-US"/>
    </w:rPr>
  </w:style>
  <w:style w:type="character" w:customStyle="1" w:styleId="EXChar">
    <w:name w:val="EX Char"/>
    <w:link w:val="EX"/>
    <w:rsid w:val="00210A43"/>
    <w:rPr>
      <w:rFonts w:ascii="Times New Roman" w:hAnsi="Times New Roman"/>
      <w:lang w:val="en-GB" w:eastAsia="en-US"/>
    </w:rPr>
  </w:style>
  <w:style w:type="character" w:customStyle="1" w:styleId="EXCar">
    <w:name w:val="EX Car"/>
    <w:locked/>
    <w:rsid w:val="00813663"/>
    <w:rPr>
      <w:lang w:eastAsia="en-US"/>
    </w:rPr>
  </w:style>
  <w:style w:type="character" w:customStyle="1" w:styleId="TALChar">
    <w:name w:val="TAL Char"/>
    <w:link w:val="TAL"/>
    <w:rsid w:val="005A5128"/>
    <w:rPr>
      <w:rFonts w:ascii="Arial" w:hAnsi="Arial"/>
      <w:sz w:val="18"/>
      <w:lang w:val="en-GB" w:eastAsia="en-US"/>
    </w:rPr>
  </w:style>
  <w:style w:type="character" w:customStyle="1" w:styleId="TAHCar">
    <w:name w:val="TAH Car"/>
    <w:link w:val="TAH"/>
    <w:rsid w:val="005A5128"/>
    <w:rPr>
      <w:rFonts w:ascii="Arial" w:hAnsi="Arial"/>
      <w:b/>
      <w:sz w:val="18"/>
      <w:lang w:val="en-GB" w:eastAsia="en-US"/>
    </w:rPr>
  </w:style>
  <w:style w:type="character" w:customStyle="1" w:styleId="NOChar">
    <w:name w:val="NO Char"/>
    <w:link w:val="NO"/>
    <w:rsid w:val="005A5128"/>
    <w:rPr>
      <w:rFonts w:ascii="Times New Roman" w:hAnsi="Times New Roman"/>
      <w:lang w:val="en-GB" w:eastAsia="en-US"/>
    </w:rPr>
  </w:style>
  <w:style w:type="character" w:customStyle="1" w:styleId="TFChar">
    <w:name w:val="TF Char"/>
    <w:link w:val="TF"/>
    <w:rsid w:val="005A5128"/>
    <w:rPr>
      <w:rFonts w:ascii="Arial" w:hAnsi="Arial"/>
      <w:b/>
      <w:lang w:val="en-GB" w:eastAsia="en-US"/>
    </w:rPr>
  </w:style>
  <w:style w:type="paragraph" w:customStyle="1" w:styleId="FL">
    <w:name w:val="FL"/>
    <w:basedOn w:val="a"/>
    <w:rsid w:val="005A512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1">
    <w:name w:val="Normal (Web)"/>
    <w:basedOn w:val="a"/>
    <w:uiPriority w:val="99"/>
    <w:semiHidden/>
    <w:unhideWhenUsed/>
    <w:rsid w:val="005A512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490830834">
      <w:bodyDiv w:val="1"/>
      <w:marLeft w:val="0"/>
      <w:marRight w:val="0"/>
      <w:marTop w:val="0"/>
      <w:marBottom w:val="0"/>
      <w:divBdr>
        <w:top w:val="none" w:sz="0" w:space="0" w:color="auto"/>
        <w:left w:val="none" w:sz="0" w:space="0" w:color="auto"/>
        <w:bottom w:val="none" w:sz="0" w:space="0" w:color="auto"/>
        <w:right w:val="none" w:sz="0" w:space="0" w:color="auto"/>
      </w:divBdr>
    </w:div>
    <w:div w:id="505748948">
      <w:bodyDiv w:val="1"/>
      <w:marLeft w:val="0"/>
      <w:marRight w:val="0"/>
      <w:marTop w:val="0"/>
      <w:marBottom w:val="0"/>
      <w:divBdr>
        <w:top w:val="none" w:sz="0" w:space="0" w:color="auto"/>
        <w:left w:val="none" w:sz="0" w:space="0" w:color="auto"/>
        <w:bottom w:val="none" w:sz="0" w:space="0" w:color="auto"/>
        <w:right w:val="none" w:sz="0" w:space="0" w:color="auto"/>
      </w:divBdr>
    </w:div>
    <w:div w:id="859663469">
      <w:bodyDiv w:val="1"/>
      <w:marLeft w:val="0"/>
      <w:marRight w:val="0"/>
      <w:marTop w:val="0"/>
      <w:marBottom w:val="0"/>
      <w:divBdr>
        <w:top w:val="none" w:sz="0" w:space="0" w:color="auto"/>
        <w:left w:val="none" w:sz="0" w:space="0" w:color="auto"/>
        <w:bottom w:val="none" w:sz="0" w:space="0" w:color="auto"/>
        <w:right w:val="none" w:sz="0" w:space="0" w:color="auto"/>
      </w:divBdr>
    </w:div>
    <w:div w:id="14606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8DFE9-0687-4CA2-A1F8-58C06AD2D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1231</Words>
  <Characters>7019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2</cp:revision>
  <cp:lastPrinted>1899-12-31T23:00:00Z</cp:lastPrinted>
  <dcterms:created xsi:type="dcterms:W3CDTF">2020-02-14T11:24:00Z</dcterms:created>
  <dcterms:modified xsi:type="dcterms:W3CDTF">2020-02-14T11:24:00Z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(3)FNcCVqnR4sewrkdOt1UByvn7urqgaKw5LluJZgP7o36Pp73FdvabP5SLVCbkdHOTqzcSN1vN
Ela3YXHbpPqVOulS8I7+EVu+ZFLZ0tAbjxlBECfBsVACPehjAdgRH25jJUX0KLYAdrQgKhFk
Y3+bfm7CE6xMNNnEuLFShUcnVOP1s6asgp97koH6rcv/BY6YJBo1ydJm7lftajSGa1bV1EYf
VNWmQc4R/Uk/aENEpI</vt:lpwstr>
  </property>
  <property fmtid="{D5CDD505-2E9C-101B-9397-08002B2CF9AE}" pid="22" name="_2015_ms_pID_7253431">
    <vt:lpwstr>P2L3EvLQ+8Aav4ahAuyhMGp7xNehiowYB8p6Uw8TOtdGUUxQx+zgXP
KyGrePPeybvquxLLeC9wazmZf99ssWl6RUXWQipoYCpn4m8dwVoNNMzjmiYkIQYr20Uaooeh
FgtHEfj7V7CiKKTpAg3ngeQh3RrR0JVOTn7+vXNYTTg0apcpgw9cYeGpVLHw8vhrDraH/dZZ
8eh2tdRdctmIZmBtcqy4X+bJbG7YxBm7hN8i</vt:lpwstr>
  </property>
  <property fmtid="{D5CDD505-2E9C-101B-9397-08002B2CF9AE}" pid="23" name="_2015_ms_pID_7253432">
    <vt:lpwstr>Hw==</vt:lpwstr>
  </property>
</Properties>
</file>